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A11D7C" w:rsidRPr="00C23D9F" w:rsidRDefault="00A11D7C" w:rsidP="00A11D7C">
      <w:pPr>
        <w:pStyle w:val="a3"/>
        <w:widowControl w:val="0"/>
        <w:spacing w:line="240" w:lineRule="auto"/>
        <w:ind w:firstLine="0"/>
        <w:jc w:val="center"/>
        <w:rPr>
          <w:rFonts w:ascii="GHEA Grapalat" w:hAnsi="GHEA Grapalat"/>
          <w:i w:val="0"/>
        </w:rPr>
      </w:pPr>
      <w:r w:rsidRPr="00C23D9F">
        <w:rPr>
          <w:rFonts w:ascii="GHEA Grapalat" w:hAnsi="GHEA Grapalat"/>
          <w:i w:val="0"/>
        </w:rPr>
        <w:t xml:space="preserve">ОБ </w:t>
      </w:r>
      <w:r>
        <w:rPr>
          <w:rFonts w:ascii="GHEA Grapalat" w:hAnsi="GHEA Grapalat"/>
          <w:i w:val="0"/>
        </w:rPr>
        <w:t xml:space="preserve">ЗАПРОС КОТИРОВОК </w:t>
      </w:r>
    </w:p>
    <w:p w:rsidR="00A11D7C" w:rsidRPr="0039710A" w:rsidRDefault="00A11D7C" w:rsidP="00A11D7C">
      <w:pPr>
        <w:pStyle w:val="a3"/>
        <w:widowControl w:val="0"/>
        <w:spacing w:line="240" w:lineRule="auto"/>
        <w:ind w:firstLine="0"/>
        <w:jc w:val="center"/>
        <w:rPr>
          <w:rFonts w:ascii="GHEA Grapalat" w:hAnsi="GHEA Grapalat"/>
          <w:i w:val="0"/>
        </w:rPr>
      </w:pPr>
      <w:r w:rsidRPr="0039710A">
        <w:rPr>
          <w:rFonts w:ascii="GHEA Grapalat" w:hAnsi="GHEA Grapalat"/>
          <w:i w:val="0"/>
        </w:rPr>
        <w:t xml:space="preserve">Настоящий текст объявления утвержден Решением Оценочной Комиссии от </w:t>
      </w:r>
      <w:r w:rsidRPr="0039710A">
        <w:rPr>
          <w:rFonts w:ascii="GHEA Grapalat" w:hAnsi="GHEA Grapalat"/>
          <w:i w:val="0"/>
          <w:lang w:val="hy-AM"/>
        </w:rPr>
        <w:t>"</w:t>
      </w:r>
      <w:r>
        <w:rPr>
          <w:rFonts w:ascii="GHEA Grapalat" w:hAnsi="GHEA Grapalat"/>
          <w:i w:val="0"/>
          <w:lang w:val="hy-AM"/>
        </w:rPr>
        <w:t>24</w:t>
      </w:r>
      <w:r w:rsidRPr="0039710A">
        <w:rPr>
          <w:rFonts w:ascii="GHEA Grapalat" w:hAnsi="GHEA Grapalat"/>
          <w:i w:val="0"/>
          <w:lang w:val="hy-AM"/>
        </w:rPr>
        <w:t>" "</w:t>
      </w:r>
      <w:r w:rsidRPr="0035475E">
        <w:rPr>
          <w:rFonts w:ascii="GHEA Grapalat" w:hAnsi="GHEA Grapalat"/>
          <w:i w:val="0"/>
        </w:rPr>
        <w:t xml:space="preserve">февраля </w:t>
      </w:r>
      <w:r w:rsidRPr="0039710A">
        <w:rPr>
          <w:rFonts w:ascii="GHEA Grapalat" w:hAnsi="GHEA Grapalat"/>
          <w:i w:val="0"/>
          <w:lang w:val="hy-AM"/>
        </w:rPr>
        <w:t>" 202</w:t>
      </w:r>
      <w:r>
        <w:rPr>
          <w:rFonts w:ascii="GHEA Grapalat" w:hAnsi="GHEA Grapalat"/>
          <w:i w:val="0"/>
          <w:lang w:val="hy-AM"/>
        </w:rPr>
        <w:t>6</w:t>
      </w:r>
      <w:r w:rsidRPr="0039710A">
        <w:rPr>
          <w:rFonts w:ascii="GHEA Grapalat" w:hAnsi="GHEA Grapalat"/>
          <w:i w:val="0"/>
          <w:lang w:val="hy-AM"/>
        </w:rPr>
        <w:t xml:space="preserve"> "</w:t>
      </w:r>
      <w:r>
        <w:rPr>
          <w:rFonts w:ascii="GHEA Grapalat" w:hAnsi="GHEA Grapalat"/>
          <w:i w:val="0"/>
          <w:lang w:val="hy-AM"/>
        </w:rPr>
        <w:t>1</w:t>
      </w:r>
      <w:r w:rsidRPr="0039710A">
        <w:rPr>
          <w:rFonts w:ascii="GHEA Grapalat" w:hAnsi="GHEA Grapalat"/>
          <w:i w:val="0"/>
          <w:lang w:val="hy-AM"/>
        </w:rPr>
        <w:t>"</w:t>
      </w:r>
    </w:p>
    <w:p w:rsidR="00A11D7C" w:rsidRPr="0039710A" w:rsidRDefault="00A11D7C" w:rsidP="00A11D7C">
      <w:pPr>
        <w:pStyle w:val="a3"/>
        <w:widowControl w:val="0"/>
        <w:spacing w:line="240" w:lineRule="auto"/>
        <w:ind w:firstLine="0"/>
        <w:jc w:val="center"/>
        <w:rPr>
          <w:rFonts w:ascii="GHEA Grapalat" w:hAnsi="GHEA Grapalat"/>
          <w:i w:val="0"/>
        </w:rPr>
      </w:pPr>
      <w:r w:rsidRPr="0039710A">
        <w:rPr>
          <w:rFonts w:ascii="GHEA Grapalat" w:hAnsi="GHEA Grapalat" w:cs="Arial"/>
          <w:b/>
          <w:shd w:val="clear" w:color="auto" w:fill="FFFFFF"/>
        </w:rPr>
        <w:t>*В случае расхождений между армянской и русской версиями приглашения,</w:t>
      </w:r>
      <w:r w:rsidRPr="0039710A">
        <w:rPr>
          <w:rFonts w:ascii="GHEA Grapalat" w:hAnsi="GHEA Grapalat" w:cs="Arial"/>
          <w:b/>
        </w:rPr>
        <w:br/>
      </w:r>
      <w:r w:rsidRPr="0039710A">
        <w:rPr>
          <w:rFonts w:ascii="GHEA Grapalat" w:hAnsi="GHEA Grapalat" w:cs="Arial"/>
          <w:b/>
          <w:color w:val="222222"/>
          <w:shd w:val="clear" w:color="auto" w:fill="FFFFFF"/>
        </w:rPr>
        <w:t>преимущество будет иметь армянская версия.</w:t>
      </w:r>
    </w:p>
    <w:p w:rsidR="00A11D7C" w:rsidRPr="00661908" w:rsidRDefault="00A11D7C" w:rsidP="00A11D7C">
      <w:pPr>
        <w:pStyle w:val="a3"/>
        <w:widowControl w:val="0"/>
        <w:spacing w:line="240" w:lineRule="auto"/>
        <w:ind w:firstLine="0"/>
        <w:jc w:val="center"/>
        <w:rPr>
          <w:rFonts w:ascii="GHEA Grapalat" w:hAnsi="GHEA Grapalat"/>
          <w:i w:val="0"/>
        </w:rPr>
      </w:pPr>
      <w:r w:rsidRPr="0039710A">
        <w:rPr>
          <w:rFonts w:ascii="GHEA Grapalat" w:hAnsi="GHEA Grapalat"/>
          <w:i w:val="0"/>
        </w:rPr>
        <w:t>Код процедуры</w:t>
      </w:r>
      <w:r w:rsidRPr="0039710A">
        <w:rPr>
          <w:rFonts w:ascii="GHEA Grapalat" w:hAnsi="GHEA Grapalat"/>
          <w:b/>
          <w:i w:val="0"/>
        </w:rPr>
        <w:t xml:space="preserve"> </w:t>
      </w:r>
      <w:r>
        <w:rPr>
          <w:rFonts w:ascii="Arial" w:hAnsi="Arial" w:cs="Arial"/>
          <w:i w:val="0"/>
        </w:rPr>
        <w:t>ԳՏՄԱԿ ԳՀ</w:t>
      </w:r>
      <w:r>
        <w:rPr>
          <w:rFonts w:ascii="Arial" w:hAnsi="Arial" w:cs="Arial"/>
          <w:i w:val="0"/>
          <w:lang w:val="en-US"/>
        </w:rPr>
        <w:t>ԱՊ</w:t>
      </w:r>
      <w:r>
        <w:rPr>
          <w:rFonts w:ascii="Arial" w:hAnsi="Arial" w:cs="Arial"/>
          <w:i w:val="0"/>
        </w:rPr>
        <w:t>ՁԲ 2</w:t>
      </w:r>
      <w:r>
        <w:rPr>
          <w:rFonts w:ascii="Arial" w:hAnsi="Arial" w:cs="Arial"/>
          <w:i w:val="0"/>
          <w:lang w:val="hy-AM"/>
        </w:rPr>
        <w:t>6/03</w:t>
      </w:r>
    </w:p>
    <w:p w:rsidR="0091042F" w:rsidRPr="009044F1" w:rsidRDefault="0091042F" w:rsidP="00B46D58">
      <w:pPr>
        <w:pStyle w:val="a3"/>
        <w:widowControl w:val="0"/>
        <w:spacing w:after="160" w:line="240" w:lineRule="auto"/>
        <w:ind w:firstLine="0"/>
        <w:jc w:val="center"/>
        <w:rPr>
          <w:rFonts w:ascii="GHEA Grapalat" w:hAnsi="GHEA Grapalat"/>
          <w:i w:val="0"/>
          <w:sz w:val="24"/>
          <w:szCs w:val="24"/>
        </w:rPr>
      </w:pPr>
    </w:p>
    <w:p w:rsidR="0091042F" w:rsidRPr="009044F1" w:rsidRDefault="0091042F" w:rsidP="00B46D58">
      <w:pPr>
        <w:pStyle w:val="a3"/>
        <w:widowControl w:val="0"/>
        <w:spacing w:after="160" w:line="240" w:lineRule="auto"/>
        <w:rPr>
          <w:rFonts w:ascii="GHEA Grapalat" w:hAnsi="GHEA Grapalat"/>
          <w:i w:val="0"/>
          <w:sz w:val="24"/>
          <w:szCs w:val="24"/>
        </w:rPr>
      </w:pPr>
    </w:p>
    <w:p w:rsidR="00A11D7C" w:rsidRPr="00A11D7C" w:rsidRDefault="00A11D7C" w:rsidP="00A11D7C">
      <w:pPr>
        <w:pStyle w:val="a3"/>
        <w:widowControl w:val="0"/>
        <w:spacing w:line="240" w:lineRule="auto"/>
        <w:ind w:firstLine="567"/>
        <w:rPr>
          <w:rFonts w:ascii="GHEA Grapalat" w:hAnsi="GHEA Grapalat"/>
          <w:i w:val="0"/>
          <w:sz w:val="24"/>
          <w:szCs w:val="24"/>
        </w:rPr>
      </w:pPr>
      <w:r w:rsidRPr="00A11D7C">
        <w:rPr>
          <w:rFonts w:ascii="GHEA Grapalat" w:hAnsi="GHEA Grapalat"/>
          <w:i w:val="0"/>
          <w:sz w:val="24"/>
          <w:szCs w:val="24"/>
        </w:rPr>
        <w:t>Заказчик «</w:t>
      </w:r>
      <w:r w:rsidRPr="00A11D7C">
        <w:rPr>
          <w:rFonts w:ascii="GHEA Grapalat" w:hAnsi="GHEA Grapalat"/>
          <w:sz w:val="24"/>
          <w:szCs w:val="24"/>
        </w:rPr>
        <w:t>Горисский</w:t>
      </w:r>
      <w:r w:rsidRPr="00A11D7C">
        <w:rPr>
          <w:rFonts w:ascii="GHEA Grapalat" w:hAnsi="GHEA Grapalat"/>
          <w:i w:val="0"/>
          <w:sz w:val="24"/>
          <w:szCs w:val="24"/>
        </w:rPr>
        <w:t xml:space="preserve"> областной центр педагогической и психологической поддержки» ГНКО, находящийся по адресу</w:t>
      </w:r>
      <w:r w:rsidRPr="00A11D7C">
        <w:rPr>
          <w:rFonts w:ascii="GHEA Grapalat" w:hAnsi="GHEA Grapalat"/>
          <w:i w:val="0"/>
          <w:sz w:val="24"/>
          <w:szCs w:val="24"/>
          <w:lang w:val="af-ZA"/>
        </w:rPr>
        <w:t xml:space="preserve"> г. Горис, ул. Арзуманях 6,</w:t>
      </w:r>
      <w:r w:rsidRPr="00A11D7C">
        <w:rPr>
          <w:rFonts w:ascii="GHEA Grapalat" w:hAnsi="GHEA Grapalat"/>
          <w:i w:val="0"/>
          <w:sz w:val="24"/>
          <w:szCs w:val="24"/>
        </w:rPr>
        <w:t>объявляет запрос котировок, который проводится одним этапом</w:t>
      </w:r>
      <w:r w:rsidRPr="00A11D7C">
        <w:rPr>
          <w:rFonts w:ascii="GHEA Grapalat" w:hAnsi="GHEA Grapalat"/>
          <w:i w:val="0"/>
          <w:sz w:val="24"/>
          <w:szCs w:val="24"/>
          <w:lang w:val="hy-AM"/>
        </w:rPr>
        <w:t>.</w:t>
      </w:r>
    </w:p>
    <w:p w:rsidR="00A11D7C" w:rsidRPr="00A11D7C" w:rsidRDefault="00A11D7C" w:rsidP="00A11D7C">
      <w:pPr>
        <w:pStyle w:val="a3"/>
        <w:widowControl w:val="0"/>
        <w:spacing w:line="240" w:lineRule="auto"/>
        <w:ind w:firstLine="567"/>
        <w:rPr>
          <w:rFonts w:ascii="GHEA Grapalat" w:hAnsi="GHEA Grapalat"/>
          <w:i w:val="0"/>
          <w:sz w:val="24"/>
          <w:szCs w:val="24"/>
        </w:rPr>
      </w:pPr>
      <w:r w:rsidRPr="00A11D7C">
        <w:rPr>
          <w:rFonts w:ascii="GHEA Grapalat" w:hAnsi="GHEA Grapalat"/>
          <w:i w:val="0"/>
          <w:sz w:val="24"/>
          <w:szCs w:val="24"/>
        </w:rPr>
        <w:t>Участнику, отобранному по итогам настоящей процедуры, в</w:t>
      </w:r>
      <w:r w:rsidRPr="00A11D7C">
        <w:rPr>
          <w:rFonts w:ascii="Calibri" w:hAnsi="Calibri" w:cs="Calibri"/>
          <w:i w:val="0"/>
          <w:sz w:val="24"/>
          <w:szCs w:val="24"/>
          <w:lang w:val="en-US"/>
        </w:rPr>
        <w:t> </w:t>
      </w:r>
      <w:r w:rsidRPr="00A11D7C">
        <w:rPr>
          <w:rFonts w:ascii="GHEA Grapalat" w:hAnsi="GHEA Grapalat"/>
          <w:i w:val="0"/>
          <w:spacing w:val="6"/>
          <w:sz w:val="24"/>
          <w:szCs w:val="24"/>
        </w:rPr>
        <w:t>установленном</w:t>
      </w:r>
      <w:r w:rsidRPr="00A11D7C">
        <w:rPr>
          <w:rFonts w:ascii="Calibri" w:hAnsi="Calibri" w:cs="Calibri"/>
          <w:i w:val="0"/>
          <w:spacing w:val="6"/>
          <w:sz w:val="24"/>
          <w:szCs w:val="24"/>
          <w:lang w:val="en-US"/>
        </w:rPr>
        <w:t> </w:t>
      </w:r>
      <w:r w:rsidRPr="00A11D7C">
        <w:rPr>
          <w:rFonts w:ascii="GHEA Grapalat" w:hAnsi="GHEA Grapalat"/>
          <w:i w:val="0"/>
          <w:spacing w:val="6"/>
          <w:sz w:val="24"/>
          <w:szCs w:val="24"/>
        </w:rPr>
        <w:t>порядке будет предложено заключить договор на поставку горючего</w:t>
      </w:r>
      <w:r w:rsidRPr="00A11D7C">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11D7C" w:rsidRPr="00C23D9F" w:rsidRDefault="003F6ED1" w:rsidP="00A11D7C">
      <w:pPr>
        <w:pStyle w:val="a3"/>
        <w:widowControl w:val="0"/>
        <w:spacing w:line="240" w:lineRule="auto"/>
        <w:ind w:firstLine="0"/>
        <w:rPr>
          <w:rFonts w:ascii="GHEA Grapalat" w:hAnsi="GHEA Grapalat"/>
          <w:i w:val="0"/>
        </w:rPr>
      </w:pPr>
      <w:r w:rsidRPr="000F11E5">
        <w:rPr>
          <w:rFonts w:ascii="GHEA Grapalat" w:hAnsi="GHEA Grapalat"/>
          <w:i w:val="0"/>
          <w:sz w:val="24"/>
          <w:szCs w:val="24"/>
        </w:rPr>
        <w:t xml:space="preserve">Заявки на </w:t>
      </w:r>
      <w:r w:rsidR="00A11D7C">
        <w:rPr>
          <w:rFonts w:ascii="GHEA Grapalat" w:hAnsi="GHEA Grapalat"/>
          <w:i w:val="0"/>
          <w:sz w:val="24"/>
          <w:szCs w:val="24"/>
          <w:lang w:val="af-ZA"/>
        </w:rPr>
        <w:t>г.</w:t>
      </w:r>
      <w:r w:rsidR="00A11D7C" w:rsidRPr="00764D7A">
        <w:rPr>
          <w:rFonts w:ascii="GHEA Grapalat" w:hAnsi="GHEA Grapalat"/>
          <w:i w:val="0"/>
          <w:sz w:val="24"/>
          <w:szCs w:val="24"/>
          <w:lang w:val="af-ZA"/>
        </w:rPr>
        <w:t xml:space="preserve"> </w:t>
      </w:r>
      <w:r w:rsidR="00A11D7C">
        <w:rPr>
          <w:rFonts w:ascii="GHEA Grapalat" w:hAnsi="GHEA Grapalat"/>
          <w:i w:val="0"/>
          <w:sz w:val="24"/>
          <w:szCs w:val="24"/>
          <w:lang w:val="af-ZA"/>
        </w:rPr>
        <w:t>Горис</w:t>
      </w:r>
      <w:r w:rsidR="00A11D7C" w:rsidRPr="00764D7A">
        <w:rPr>
          <w:rFonts w:ascii="GHEA Grapalat" w:hAnsi="GHEA Grapalat"/>
          <w:i w:val="0"/>
          <w:sz w:val="24"/>
          <w:szCs w:val="24"/>
          <w:lang w:val="af-ZA"/>
        </w:rPr>
        <w:t xml:space="preserve">, ул. </w:t>
      </w:r>
      <w:r w:rsidR="00A11D7C">
        <w:rPr>
          <w:rFonts w:ascii="GHEA Grapalat" w:hAnsi="GHEA Grapalat"/>
          <w:i w:val="0"/>
          <w:sz w:val="24"/>
          <w:szCs w:val="24"/>
          <w:lang w:val="af-ZA"/>
        </w:rPr>
        <w:t>Арзуманях 6</w:t>
      </w:r>
      <w:r w:rsidR="00A11D7C" w:rsidRPr="00764D7A">
        <w:rPr>
          <w:rFonts w:ascii="GHEA Grapalat" w:hAnsi="GHEA Grapalat"/>
          <w:i w:val="0"/>
          <w:sz w:val="24"/>
          <w:szCs w:val="24"/>
          <w:lang w:val="af-ZA"/>
        </w:rPr>
        <w:t>,</w:t>
      </w:r>
      <w:r w:rsidR="00A11D7C" w:rsidRPr="0039710A">
        <w:rPr>
          <w:rFonts w:ascii="GHEA Grapalat" w:hAnsi="GHEA Grapalat"/>
          <w:i w:val="0"/>
        </w:rPr>
        <w:t xml:space="preserve">в документарной форме, до </w:t>
      </w:r>
      <w:r w:rsidR="00A11D7C">
        <w:rPr>
          <w:rFonts w:ascii="GHEA Grapalat" w:hAnsi="GHEA Grapalat"/>
          <w:i w:val="0"/>
          <w:lang w:val="hy-AM"/>
        </w:rPr>
        <w:t>1</w:t>
      </w:r>
      <w:r w:rsidR="00A11D7C" w:rsidRPr="0035475E">
        <w:rPr>
          <w:rFonts w:ascii="GHEA Grapalat" w:hAnsi="GHEA Grapalat"/>
          <w:i w:val="0"/>
        </w:rPr>
        <w:t>4</w:t>
      </w:r>
      <w:r w:rsidR="00A11D7C">
        <w:rPr>
          <w:rFonts w:ascii="GHEA Grapalat" w:hAnsi="GHEA Grapalat"/>
          <w:i w:val="0"/>
          <w:lang w:val="hy-AM"/>
        </w:rPr>
        <w:t>:00</w:t>
      </w:r>
      <w:r w:rsidR="00A11D7C" w:rsidRPr="0039710A">
        <w:rPr>
          <w:rFonts w:ascii="GHEA Grapalat" w:hAnsi="GHEA Grapalat"/>
          <w:i w:val="0"/>
        </w:rPr>
        <w:t xml:space="preserve"> часов </w:t>
      </w:r>
      <w:r w:rsidR="00A11D7C" w:rsidRPr="0035475E">
        <w:rPr>
          <w:rFonts w:ascii="GHEA Grapalat" w:hAnsi="GHEA Grapalat"/>
          <w:i w:val="0"/>
        </w:rPr>
        <w:t>7</w:t>
      </w:r>
      <w:r w:rsidR="00A11D7C" w:rsidRPr="0039710A">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5E1D79" w:rsidRDefault="003F6ED1" w:rsidP="005E1D79">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E1D79">
        <w:rPr>
          <w:rFonts w:ascii="GHEA Grapalat" w:hAnsi="GHEA Grapalat"/>
          <w:i w:val="0"/>
          <w:sz w:val="24"/>
          <w:szCs w:val="24"/>
          <w:lang w:val="af-ZA"/>
        </w:rPr>
        <w:t>г.</w:t>
      </w:r>
      <w:r w:rsidR="005E1D79" w:rsidRPr="00764D7A">
        <w:rPr>
          <w:rFonts w:ascii="GHEA Grapalat" w:hAnsi="GHEA Grapalat"/>
          <w:i w:val="0"/>
          <w:sz w:val="24"/>
          <w:szCs w:val="24"/>
          <w:lang w:val="af-ZA"/>
        </w:rPr>
        <w:t xml:space="preserve"> </w:t>
      </w:r>
      <w:r w:rsidR="005E1D79">
        <w:rPr>
          <w:rFonts w:ascii="GHEA Grapalat" w:hAnsi="GHEA Grapalat"/>
          <w:i w:val="0"/>
          <w:sz w:val="24"/>
          <w:szCs w:val="24"/>
          <w:lang w:val="af-ZA"/>
        </w:rPr>
        <w:t>Горис</w:t>
      </w:r>
      <w:r w:rsidR="005E1D79" w:rsidRPr="00764D7A">
        <w:rPr>
          <w:rFonts w:ascii="GHEA Grapalat" w:hAnsi="GHEA Grapalat"/>
          <w:i w:val="0"/>
          <w:sz w:val="24"/>
          <w:szCs w:val="24"/>
          <w:lang w:val="af-ZA"/>
        </w:rPr>
        <w:t xml:space="preserve">, ул. </w:t>
      </w:r>
      <w:r w:rsidR="005E1D79">
        <w:rPr>
          <w:rFonts w:ascii="GHEA Grapalat" w:hAnsi="GHEA Grapalat"/>
          <w:i w:val="0"/>
          <w:sz w:val="24"/>
          <w:szCs w:val="24"/>
          <w:lang w:val="af-ZA"/>
        </w:rPr>
        <w:t>Арзуманях 6</w:t>
      </w:r>
      <w:r w:rsidR="005E1D79" w:rsidRPr="00764D7A">
        <w:rPr>
          <w:rFonts w:ascii="GHEA Grapalat" w:hAnsi="GHEA Grapalat"/>
          <w:i w:val="0"/>
          <w:sz w:val="24"/>
          <w:szCs w:val="24"/>
          <w:lang w:val="af-ZA"/>
        </w:rPr>
        <w:t>,</w:t>
      </w:r>
      <w:r w:rsidR="005E1D79" w:rsidRPr="0039710A">
        <w:rPr>
          <w:rFonts w:ascii="GHEA Grapalat" w:hAnsi="GHEA Grapalat"/>
          <w:i w:val="0"/>
        </w:rPr>
        <w:t xml:space="preserve">, в </w:t>
      </w:r>
      <w:r w:rsidR="005E1D79">
        <w:rPr>
          <w:rFonts w:asciiTheme="minorHAnsi" w:hAnsiTheme="minorHAnsi"/>
          <w:i w:val="0"/>
          <w:lang w:val="hy-AM"/>
        </w:rPr>
        <w:t>1</w:t>
      </w:r>
      <w:r w:rsidR="005E1D79" w:rsidRPr="003C14D9">
        <w:rPr>
          <w:rFonts w:asciiTheme="minorHAnsi" w:hAnsiTheme="minorHAnsi"/>
          <w:i w:val="0"/>
        </w:rPr>
        <w:t>4</w:t>
      </w:r>
      <w:r w:rsidR="005E1D79">
        <w:rPr>
          <w:rFonts w:asciiTheme="minorHAnsi" w:hAnsiTheme="minorHAnsi"/>
          <w:i w:val="0"/>
        </w:rPr>
        <w:t>:00</w:t>
      </w:r>
      <w:r w:rsidR="005E1D79" w:rsidRPr="0039710A">
        <w:rPr>
          <w:rFonts w:ascii="GHEA Grapalat" w:hAnsi="GHEA Grapalat"/>
          <w:i w:val="0"/>
        </w:rPr>
        <w:t xml:space="preserve"> часов </w:t>
      </w:r>
      <w:r w:rsidR="005E1D79" w:rsidRPr="00D85563">
        <w:rPr>
          <w:rFonts w:ascii="GHEA Grapalat" w:hAnsi="GHEA Grapalat"/>
          <w:i w:val="0"/>
          <w:sz w:val="24"/>
          <w:szCs w:val="24"/>
        </w:rPr>
        <w:t>"</w:t>
      </w:r>
      <w:r w:rsidR="006F1C9E">
        <w:rPr>
          <w:rFonts w:ascii="GHEA Grapalat" w:hAnsi="GHEA Grapalat"/>
          <w:i w:val="0"/>
          <w:sz w:val="24"/>
          <w:szCs w:val="24"/>
          <w:lang w:val="en-US"/>
        </w:rPr>
        <w:t>04</w:t>
      </w:r>
      <w:r w:rsidR="005E1D79" w:rsidRPr="00D85563">
        <w:rPr>
          <w:rFonts w:ascii="GHEA Grapalat" w:hAnsi="GHEA Grapalat"/>
          <w:i w:val="0"/>
          <w:sz w:val="24"/>
          <w:szCs w:val="24"/>
        </w:rPr>
        <w:t>" "</w:t>
      </w:r>
      <w:r w:rsidR="005E1D79" w:rsidRPr="004221F1">
        <w:rPr>
          <w:rFonts w:ascii="GHEA Grapalat" w:hAnsi="GHEA Grapalat"/>
          <w:i w:val="0"/>
          <w:sz w:val="24"/>
          <w:szCs w:val="24"/>
        </w:rPr>
        <w:t xml:space="preserve"> </w:t>
      </w:r>
      <w:r w:rsidR="006F1C9E">
        <w:rPr>
          <w:rFonts w:ascii="GHEA Grapalat" w:hAnsi="GHEA Grapalat"/>
          <w:i w:val="0"/>
          <w:sz w:val="24"/>
          <w:szCs w:val="24"/>
          <w:lang w:val="en-US"/>
        </w:rPr>
        <w:t>марта</w:t>
      </w:r>
      <w:r w:rsidR="005E1D79" w:rsidRPr="00D85563">
        <w:rPr>
          <w:rFonts w:ascii="GHEA Grapalat" w:hAnsi="GHEA Grapalat"/>
          <w:i w:val="0"/>
          <w:sz w:val="24"/>
          <w:szCs w:val="24"/>
        </w:rPr>
        <w:t>" "</w:t>
      </w:r>
      <w:r w:rsidR="005E1D79">
        <w:rPr>
          <w:rFonts w:ascii="GHEA Grapalat" w:hAnsi="GHEA Grapalat"/>
          <w:i w:val="0"/>
          <w:sz w:val="24"/>
          <w:szCs w:val="24"/>
          <w:lang w:val="hy-AM"/>
        </w:rPr>
        <w:t>202</w:t>
      </w:r>
      <w:r w:rsidR="006F1C9E">
        <w:rPr>
          <w:rFonts w:ascii="GHEA Grapalat" w:hAnsi="GHEA Grapalat"/>
          <w:i w:val="0"/>
          <w:sz w:val="24"/>
          <w:szCs w:val="24"/>
          <w:lang w:val="en-US"/>
        </w:rPr>
        <w:t>6</w:t>
      </w:r>
      <w:bookmarkStart w:id="0" w:name="_GoBack"/>
      <w:bookmarkEnd w:id="0"/>
      <w:r w:rsidR="005E1D79" w:rsidRPr="00D85563">
        <w:rPr>
          <w:rFonts w:ascii="GHEA Grapalat" w:hAnsi="GHEA Grapalat"/>
          <w:i w:val="0"/>
          <w:sz w:val="24"/>
          <w:szCs w:val="24"/>
        </w:rPr>
        <w:t>"</w:t>
      </w:r>
    </w:p>
    <w:p w:rsidR="005E1D79" w:rsidRPr="00C23D9F" w:rsidRDefault="005E1D79" w:rsidP="005E1D79">
      <w:pPr>
        <w:pStyle w:val="a3"/>
        <w:widowControl w:val="0"/>
        <w:spacing w:line="240" w:lineRule="auto"/>
        <w:ind w:firstLine="567"/>
        <w:rPr>
          <w:rFonts w:ascii="GHEA Grapalat" w:hAnsi="GHEA Grapalat"/>
          <w:i w:val="0"/>
        </w:rPr>
      </w:pPr>
      <w:r w:rsidRPr="00C23D9F">
        <w:rPr>
          <w:rFonts w:ascii="GHEA Grapalat" w:hAnsi="GHEA Grapalat"/>
          <w:i w:val="0"/>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5E1D79" w:rsidRPr="00E01CB8" w:rsidRDefault="005E1D79" w:rsidP="005E1D79">
      <w:pPr>
        <w:pStyle w:val="a3"/>
        <w:widowControl w:val="0"/>
        <w:spacing w:after="160" w:line="240" w:lineRule="auto"/>
        <w:ind w:firstLine="567"/>
        <w:rPr>
          <w:rFonts w:ascii="GHEA Grapalat" w:hAnsi="GHEA Grapalat"/>
          <w:i w:val="0"/>
          <w:sz w:val="24"/>
          <w:szCs w:val="24"/>
        </w:rPr>
      </w:pPr>
      <w:r w:rsidRPr="00C23D9F">
        <w:rPr>
          <w:rFonts w:ascii="GHEA Grapalat" w:hAnsi="GHEA Grapalat"/>
          <w:i w:val="0"/>
        </w:rPr>
        <w:t>Для получения дополнительной информации, связанной с настоящим</w:t>
      </w:r>
      <w:r w:rsidRPr="00C23D9F">
        <w:rPr>
          <w:rFonts w:ascii="Calibri" w:hAnsi="Calibri" w:cs="Calibri"/>
          <w:i w:val="0"/>
          <w:lang w:val="en-US"/>
        </w:rPr>
        <w:t> </w:t>
      </w:r>
      <w:r w:rsidRPr="00C23D9F">
        <w:rPr>
          <w:rFonts w:ascii="GHEA Grapalat" w:hAnsi="GHEA Grapalat"/>
          <w:i w:val="0"/>
        </w:rPr>
        <w:t xml:space="preserve">объявлением, можете обратиться к секретарю Оценочной комиссии </w:t>
      </w:r>
      <w:r>
        <w:rPr>
          <w:rFonts w:ascii="GHEA Grapalat" w:hAnsi="GHEA Grapalat"/>
          <w:i w:val="0"/>
          <w:lang w:val="hy-AM"/>
        </w:rPr>
        <w:t>Сусанна Алаверд</w:t>
      </w:r>
      <w:r w:rsidRPr="00E01CB8">
        <w:rPr>
          <w:rFonts w:ascii="GHEA Grapalat" w:hAnsi="GHEA Grapalat"/>
          <w:i w:val="0"/>
          <w:sz w:val="24"/>
          <w:szCs w:val="24"/>
        </w:rPr>
        <w:t>ян</w:t>
      </w:r>
    </w:p>
    <w:p w:rsidR="005E1D79" w:rsidRPr="003E53ED" w:rsidRDefault="005E1D79" w:rsidP="005E1D79">
      <w:pPr>
        <w:pStyle w:val="a3"/>
        <w:widowControl w:val="0"/>
        <w:spacing w:line="240" w:lineRule="auto"/>
        <w:ind w:firstLine="0"/>
        <w:rPr>
          <w:rFonts w:asciiTheme="minorHAnsi" w:hAnsiTheme="minorHAnsi"/>
        </w:rPr>
      </w:pPr>
      <w:r w:rsidRPr="0039710A">
        <w:rPr>
          <w:rFonts w:ascii="GHEA Grapalat" w:hAnsi="GHEA Grapalat"/>
        </w:rPr>
        <w:t xml:space="preserve">Телефон: </w:t>
      </w:r>
      <w:r>
        <w:rPr>
          <w:rFonts w:asciiTheme="minorHAnsi" w:hAnsiTheme="minorHAnsi"/>
          <w:lang w:val="hy-AM"/>
        </w:rPr>
        <w:t>096072289</w:t>
      </w:r>
    </w:p>
    <w:p w:rsidR="005E1D79" w:rsidRPr="00661908" w:rsidRDefault="005E1D79" w:rsidP="005E1D79">
      <w:pPr>
        <w:jc w:val="both"/>
        <w:rPr>
          <w:rFonts w:asciiTheme="minorHAnsi" w:hAnsiTheme="minorHAnsi"/>
          <w:sz w:val="20"/>
          <w:szCs w:val="20"/>
          <w:lang w:val="hy-AM"/>
        </w:rPr>
      </w:pPr>
      <w:r w:rsidRPr="0039710A">
        <w:rPr>
          <w:rFonts w:ascii="GHEA Grapalat" w:hAnsi="GHEA Grapalat"/>
          <w:sz w:val="20"/>
          <w:szCs w:val="20"/>
        </w:rPr>
        <w:t>mail:</w:t>
      </w:r>
      <w:r w:rsidRPr="0039710A">
        <w:rPr>
          <w:rFonts w:ascii="GHEA Grapalat" w:hAnsi="GHEA Grapalat" w:cs="GHEA Grapalat"/>
          <w:sz w:val="20"/>
          <w:szCs w:val="20"/>
          <w:lang w:val="af-ZA"/>
        </w:rPr>
        <w:t xml:space="preserve"> </w:t>
      </w:r>
      <w:r>
        <w:rPr>
          <w:rFonts w:ascii="GHEA Grapalat" w:hAnsi="GHEA Grapalat" w:cs="GHEA Grapalat"/>
          <w:sz w:val="20"/>
          <w:szCs w:val="20"/>
          <w:lang w:val="af-ZA"/>
        </w:rPr>
        <w:t>goris.gtmak@gmail.com</w:t>
      </w:r>
    </w:p>
    <w:p w:rsidR="005E1D79" w:rsidRPr="00C23D9F" w:rsidRDefault="005E1D79" w:rsidP="005E1D79">
      <w:pPr>
        <w:pStyle w:val="a3"/>
        <w:widowControl w:val="0"/>
        <w:spacing w:line="240" w:lineRule="auto"/>
        <w:ind w:firstLine="567"/>
        <w:rPr>
          <w:rFonts w:ascii="GHEA Grapalat" w:hAnsi="GHEA Grapalat"/>
          <w:i w:val="0"/>
        </w:rPr>
      </w:pPr>
      <w:r w:rsidRPr="0039710A">
        <w:rPr>
          <w:rFonts w:ascii="GHEA Grapalat" w:hAnsi="GHEA Grapalat"/>
          <w:i w:val="0"/>
        </w:rPr>
        <w:t xml:space="preserve">Заказчик  </w:t>
      </w:r>
      <w:r>
        <w:rPr>
          <w:rFonts w:ascii="GHEA Grapalat" w:hAnsi="GHEA Grapalat"/>
          <w:i w:val="0"/>
        </w:rPr>
        <w:t>«ГОРИССКИЙ ОБЛАСТНОЙ ЦЕНТР ПЕДАГОГИЧЕСКОЙ И ПСИХОЛОГИЧЕСКОЙ ПОДДЕРЖКИ» ГНКО</w:t>
      </w:r>
      <w:r w:rsidRPr="00C23D9F">
        <w:rPr>
          <w:rFonts w:ascii="GHEA Grapalat" w:hAnsi="GHEA Grapalat"/>
          <w:i w:val="0"/>
          <w:lang w:val="hy-AM"/>
        </w:rPr>
        <w:t xml:space="preserve"> </w:t>
      </w:r>
      <w:r w:rsidRPr="00C23D9F">
        <w:rPr>
          <w:rFonts w:ascii="GHEA Grapalat" w:hAnsi="GHEA Grapalat" w:cs="Sylfaen"/>
          <w:b/>
        </w:rPr>
        <w:br w:type="page"/>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lastRenderedPageBreak/>
        <w:br w:type="page"/>
      </w:r>
    </w:p>
    <w:p w:rsidR="005E1D79" w:rsidRPr="005E1D79" w:rsidRDefault="005E1D79" w:rsidP="005E1D79">
      <w:pPr>
        <w:widowControl w:val="0"/>
        <w:ind w:firstLine="567"/>
        <w:jc w:val="right"/>
        <w:rPr>
          <w:rFonts w:ascii="GHEA Grapalat" w:hAnsi="GHEA Grapalat" w:cs="Sylfaen"/>
          <w:i/>
          <w:sz w:val="20"/>
          <w:szCs w:val="20"/>
        </w:rPr>
      </w:pPr>
      <w:r w:rsidRPr="005E1D79">
        <w:rPr>
          <w:rFonts w:ascii="GHEA Grapalat" w:hAnsi="GHEA Grapalat"/>
          <w:i/>
          <w:sz w:val="20"/>
          <w:szCs w:val="20"/>
        </w:rPr>
        <w:lastRenderedPageBreak/>
        <w:t>Утверждено</w:t>
      </w:r>
    </w:p>
    <w:p w:rsidR="005E1D79" w:rsidRPr="005E1D79" w:rsidRDefault="005E1D79" w:rsidP="005E1D79">
      <w:pPr>
        <w:widowControl w:val="0"/>
        <w:ind w:firstLine="567"/>
        <w:jc w:val="right"/>
        <w:rPr>
          <w:rFonts w:ascii="GHEA Grapalat" w:hAnsi="GHEA Grapalat"/>
          <w:i/>
          <w:sz w:val="20"/>
          <w:szCs w:val="20"/>
        </w:rPr>
      </w:pPr>
      <w:r w:rsidRPr="005E1D79">
        <w:rPr>
          <w:rFonts w:ascii="GHEA Grapalat" w:hAnsi="GHEA Grapalat"/>
          <w:sz w:val="20"/>
          <w:szCs w:val="20"/>
        </w:rPr>
        <w:t>Решением Оценочной комиссии запрос котировок</w:t>
      </w:r>
      <w:r w:rsidRPr="005E1D79">
        <w:rPr>
          <w:rFonts w:ascii="GHEA Grapalat" w:hAnsi="GHEA Grapalat" w:cs="Sylfaen"/>
          <w:i/>
          <w:sz w:val="20"/>
          <w:szCs w:val="20"/>
        </w:rPr>
        <w:br/>
      </w:r>
      <w:r w:rsidRPr="005E1D79">
        <w:rPr>
          <w:rFonts w:ascii="GHEA Grapalat" w:hAnsi="GHEA Grapalat"/>
          <w:i/>
          <w:sz w:val="20"/>
          <w:szCs w:val="20"/>
        </w:rPr>
        <w:t xml:space="preserve">под кодом </w:t>
      </w:r>
      <w:r w:rsidRPr="005E1D79">
        <w:rPr>
          <w:rFonts w:ascii="Arial" w:hAnsi="Arial" w:cs="Arial"/>
          <w:i/>
          <w:sz w:val="20"/>
          <w:szCs w:val="20"/>
        </w:rPr>
        <w:t>ԳՏՄԱԿ ԳՀԱՊՁԲ 2</w:t>
      </w:r>
      <w:r>
        <w:rPr>
          <w:rFonts w:ascii="Arial" w:hAnsi="Arial" w:cs="Arial"/>
          <w:i/>
          <w:sz w:val="20"/>
          <w:szCs w:val="20"/>
          <w:lang w:val="hy-AM"/>
        </w:rPr>
        <w:t>6/03</w:t>
      </w:r>
      <w:r w:rsidRPr="005E1D79">
        <w:rPr>
          <w:rFonts w:ascii="GHEA Grapalat" w:hAnsi="GHEA Grapalat" w:cs="Times Armenian"/>
          <w:i/>
          <w:sz w:val="20"/>
          <w:szCs w:val="20"/>
        </w:rPr>
        <w:br/>
      </w:r>
      <w:r w:rsidRPr="005E1D79">
        <w:rPr>
          <w:rFonts w:ascii="GHEA Grapalat" w:hAnsi="GHEA Grapalat"/>
          <w:i/>
          <w:sz w:val="20"/>
          <w:szCs w:val="20"/>
        </w:rPr>
        <w:t xml:space="preserve">№ 1 от </w:t>
      </w:r>
      <w:r>
        <w:rPr>
          <w:rFonts w:ascii="GHEA Grapalat" w:hAnsi="GHEA Grapalat"/>
          <w:i/>
          <w:sz w:val="20"/>
          <w:szCs w:val="20"/>
          <w:lang w:val="hy-AM"/>
        </w:rPr>
        <w:t>24</w:t>
      </w:r>
      <w:r w:rsidRPr="005E1D79">
        <w:rPr>
          <w:rFonts w:asciiTheme="minorHAnsi" w:hAnsiTheme="minorHAnsi"/>
          <w:i/>
          <w:sz w:val="20"/>
          <w:szCs w:val="20"/>
          <w:lang w:val="hy-AM"/>
        </w:rPr>
        <w:t>.</w:t>
      </w:r>
      <w:r w:rsidRPr="005E1D79">
        <w:rPr>
          <w:rFonts w:asciiTheme="minorHAnsi" w:hAnsiTheme="minorHAnsi"/>
          <w:i/>
          <w:sz w:val="20"/>
          <w:szCs w:val="20"/>
        </w:rPr>
        <w:t>02</w:t>
      </w:r>
      <w:r w:rsidRPr="005E1D79">
        <w:rPr>
          <w:rFonts w:ascii="GHEA Grapalat" w:hAnsi="GHEA Grapalat"/>
          <w:i/>
          <w:sz w:val="20"/>
          <w:szCs w:val="20"/>
        </w:rPr>
        <w:t>.202</w:t>
      </w:r>
      <w:r>
        <w:rPr>
          <w:rFonts w:ascii="GHEA Grapalat" w:hAnsi="GHEA Grapalat"/>
          <w:i/>
          <w:sz w:val="20"/>
          <w:szCs w:val="20"/>
          <w:lang w:val="hy-AM"/>
        </w:rPr>
        <w:t>6</w:t>
      </w:r>
      <w:r w:rsidRPr="005E1D79">
        <w:rPr>
          <w:rFonts w:ascii="GHEA Grapalat" w:hAnsi="GHEA Grapalat"/>
          <w:i/>
          <w:sz w:val="20"/>
          <w:szCs w:val="20"/>
        </w:rPr>
        <w:t>г.</w:t>
      </w:r>
    </w:p>
    <w:p w:rsidR="005E1D79" w:rsidRPr="005E1D79" w:rsidRDefault="005E1D79" w:rsidP="005E1D79">
      <w:pPr>
        <w:widowControl w:val="0"/>
        <w:ind w:right="-7" w:firstLine="567"/>
        <w:jc w:val="center"/>
        <w:rPr>
          <w:rFonts w:ascii="GHEA Grapalat" w:hAnsi="GHEA Grapalat"/>
          <w:sz w:val="20"/>
          <w:szCs w:val="20"/>
        </w:rPr>
      </w:pPr>
    </w:p>
    <w:p w:rsidR="005E1D79" w:rsidRPr="005E1D79" w:rsidRDefault="005E1D79" w:rsidP="005E1D79">
      <w:pPr>
        <w:widowControl w:val="0"/>
        <w:ind w:right="-7" w:firstLine="567"/>
        <w:jc w:val="center"/>
        <w:rPr>
          <w:rFonts w:ascii="GHEA Grapalat" w:hAnsi="GHEA Grapalat"/>
          <w:sz w:val="20"/>
          <w:szCs w:val="20"/>
        </w:rPr>
      </w:pPr>
    </w:p>
    <w:p w:rsidR="005E1D79" w:rsidRPr="005E1D79" w:rsidRDefault="005E1D79" w:rsidP="005E1D79">
      <w:pPr>
        <w:widowControl w:val="0"/>
        <w:ind w:right="-7" w:firstLine="567"/>
        <w:jc w:val="center"/>
        <w:rPr>
          <w:rFonts w:ascii="GHEA Grapalat" w:hAnsi="GHEA Grapalat"/>
          <w:sz w:val="20"/>
          <w:szCs w:val="20"/>
        </w:rPr>
      </w:pPr>
    </w:p>
    <w:p w:rsidR="005E1D79" w:rsidRPr="005E1D79" w:rsidRDefault="005E1D79" w:rsidP="005E1D79">
      <w:pPr>
        <w:widowControl w:val="0"/>
        <w:ind w:right="-7" w:firstLine="567"/>
        <w:jc w:val="center"/>
        <w:rPr>
          <w:rFonts w:ascii="GHEA Grapalat" w:hAnsi="GHEA Grapalat"/>
          <w:i/>
          <w:sz w:val="20"/>
          <w:szCs w:val="20"/>
        </w:rPr>
      </w:pPr>
    </w:p>
    <w:p w:rsidR="005E1D79" w:rsidRPr="005E1D79" w:rsidRDefault="005E1D79" w:rsidP="005E1D79">
      <w:pPr>
        <w:widowControl w:val="0"/>
        <w:ind w:right="-7" w:firstLine="567"/>
        <w:jc w:val="center"/>
        <w:rPr>
          <w:rFonts w:ascii="GHEA Grapalat" w:hAnsi="GHEA Grapalat"/>
          <w:i/>
          <w:sz w:val="20"/>
          <w:szCs w:val="20"/>
        </w:rPr>
      </w:pPr>
    </w:p>
    <w:p w:rsidR="005E1D79" w:rsidRPr="005E1D79" w:rsidRDefault="005E1D79" w:rsidP="005E1D79">
      <w:pPr>
        <w:widowControl w:val="0"/>
        <w:ind w:right="-7" w:firstLine="567"/>
        <w:jc w:val="center"/>
        <w:rPr>
          <w:rFonts w:ascii="GHEA Grapalat" w:hAnsi="GHEA Grapalat"/>
          <w:i/>
          <w:sz w:val="20"/>
          <w:szCs w:val="20"/>
        </w:rPr>
      </w:pPr>
    </w:p>
    <w:p w:rsidR="005E1D79" w:rsidRPr="005E1D79" w:rsidRDefault="005E1D79" w:rsidP="005E1D79">
      <w:pPr>
        <w:widowControl w:val="0"/>
        <w:ind w:right="-7" w:firstLine="567"/>
        <w:jc w:val="center"/>
        <w:rPr>
          <w:rFonts w:ascii="GHEA Grapalat" w:hAnsi="GHEA Grapalat"/>
          <w:i/>
          <w:sz w:val="20"/>
          <w:szCs w:val="20"/>
        </w:rPr>
      </w:pPr>
    </w:p>
    <w:p w:rsidR="005E1D79" w:rsidRPr="005E1D79" w:rsidRDefault="005E1D79" w:rsidP="005E1D79">
      <w:pPr>
        <w:widowControl w:val="0"/>
        <w:ind w:right="-7" w:firstLine="567"/>
        <w:jc w:val="center"/>
        <w:rPr>
          <w:rFonts w:ascii="GHEA Grapalat" w:hAnsi="GHEA Grapalat"/>
          <w:i/>
          <w:sz w:val="20"/>
          <w:szCs w:val="20"/>
        </w:rPr>
      </w:pPr>
    </w:p>
    <w:p w:rsidR="005E1D79" w:rsidRPr="005E1D79" w:rsidRDefault="005E1D79" w:rsidP="005E1D79">
      <w:pPr>
        <w:widowControl w:val="0"/>
        <w:spacing w:after="160"/>
        <w:ind w:right="-7" w:firstLine="567"/>
        <w:jc w:val="center"/>
        <w:rPr>
          <w:rFonts w:ascii="GHEA Grapalat" w:hAnsi="GHEA Grapalat"/>
          <w:sz w:val="20"/>
          <w:szCs w:val="20"/>
        </w:rPr>
      </w:pPr>
      <w:r w:rsidRPr="005E1D79">
        <w:rPr>
          <w:rFonts w:ascii="GHEA Grapalat" w:hAnsi="GHEA Grapalat"/>
          <w:i/>
          <w:sz w:val="20"/>
          <w:szCs w:val="20"/>
        </w:rPr>
        <w:t>«</w:t>
      </w:r>
      <w:r w:rsidRPr="005E1D79">
        <w:rPr>
          <w:rFonts w:ascii="GHEA Grapalat" w:hAnsi="GHEA Grapalat"/>
        </w:rPr>
        <w:t>ГОРИССКИЙ</w:t>
      </w:r>
      <w:r w:rsidRPr="005E1D79">
        <w:rPr>
          <w:rFonts w:ascii="GHEA Grapalat" w:hAnsi="GHEA Grapalat"/>
          <w:i/>
          <w:sz w:val="20"/>
          <w:szCs w:val="20"/>
        </w:rPr>
        <w:t xml:space="preserve"> ОБЛАСТНОЙ ЦЕНТР ПЕДАГОГИЧЕСКОЙ И ПСИХОЛОГИЧЕСКОЙ ПОДДЕРЖКИ» ГНКО</w:t>
      </w:r>
    </w:p>
    <w:p w:rsidR="005E1D79" w:rsidRPr="005E1D79" w:rsidRDefault="005E1D79" w:rsidP="005E1D79">
      <w:pPr>
        <w:widowControl w:val="0"/>
        <w:spacing w:after="160"/>
        <w:ind w:right="-7" w:firstLine="567"/>
        <w:jc w:val="center"/>
        <w:rPr>
          <w:rFonts w:ascii="GHEA Grapalat" w:hAnsi="GHEA Grapalat"/>
          <w:sz w:val="20"/>
          <w:szCs w:val="20"/>
        </w:rPr>
      </w:pPr>
    </w:p>
    <w:p w:rsidR="005E1D79" w:rsidRPr="005E1D79" w:rsidRDefault="005E1D79" w:rsidP="005E1D79">
      <w:pPr>
        <w:widowControl w:val="0"/>
        <w:spacing w:after="160"/>
        <w:ind w:right="-7" w:firstLine="567"/>
        <w:jc w:val="center"/>
        <w:rPr>
          <w:rFonts w:ascii="GHEA Grapalat" w:hAnsi="GHEA Grapalat"/>
          <w:sz w:val="20"/>
          <w:szCs w:val="20"/>
        </w:rPr>
      </w:pPr>
    </w:p>
    <w:p w:rsidR="005E1D79" w:rsidRPr="005E1D79" w:rsidRDefault="005E1D79" w:rsidP="005E1D79">
      <w:pPr>
        <w:widowControl w:val="0"/>
        <w:spacing w:after="160"/>
        <w:ind w:right="-7" w:firstLine="567"/>
        <w:jc w:val="center"/>
        <w:rPr>
          <w:rFonts w:ascii="GHEA Grapalat" w:hAnsi="GHEA Grapalat" w:cs="Sylfaen"/>
          <w:sz w:val="20"/>
          <w:szCs w:val="20"/>
        </w:rPr>
      </w:pPr>
      <w:r w:rsidRPr="005E1D79">
        <w:rPr>
          <w:rFonts w:ascii="GHEA Grapalat" w:hAnsi="GHEA Grapalat"/>
          <w:sz w:val="20"/>
          <w:szCs w:val="20"/>
        </w:rPr>
        <w:t>ПРИГЛАШЕНИЕ</w:t>
      </w:r>
    </w:p>
    <w:p w:rsidR="005E1D79" w:rsidRPr="005E1D79" w:rsidRDefault="005E1D79" w:rsidP="005E1D79">
      <w:pPr>
        <w:widowControl w:val="0"/>
        <w:spacing w:after="160"/>
        <w:ind w:right="-7" w:firstLine="567"/>
        <w:jc w:val="center"/>
        <w:rPr>
          <w:rFonts w:ascii="GHEA Grapalat" w:hAnsi="GHEA Grapalat" w:cs="Sylfaen"/>
          <w:sz w:val="20"/>
          <w:szCs w:val="20"/>
        </w:rPr>
      </w:pPr>
    </w:p>
    <w:p w:rsidR="005E1D79" w:rsidRPr="005E1D79" w:rsidRDefault="005E1D79" w:rsidP="005E1D79">
      <w:pPr>
        <w:widowControl w:val="0"/>
        <w:spacing w:after="160"/>
        <w:ind w:right="-7" w:firstLine="567"/>
        <w:jc w:val="center"/>
        <w:rPr>
          <w:rFonts w:ascii="GHEA Grapalat" w:hAnsi="GHEA Grapalat" w:cs="Sylfaen"/>
          <w:sz w:val="20"/>
          <w:szCs w:val="20"/>
        </w:rPr>
      </w:pPr>
    </w:p>
    <w:p w:rsidR="005E1D79" w:rsidRPr="005E1D79" w:rsidRDefault="005E1D79" w:rsidP="005E1D79">
      <w:pPr>
        <w:widowControl w:val="0"/>
        <w:ind w:right="-7" w:firstLine="567"/>
        <w:jc w:val="center"/>
        <w:rPr>
          <w:rFonts w:ascii="GHEA Grapalat" w:hAnsi="GHEA Grapalat"/>
          <w:sz w:val="20"/>
          <w:szCs w:val="20"/>
        </w:rPr>
      </w:pPr>
      <w:r w:rsidRPr="005E1D79">
        <w:rPr>
          <w:rFonts w:ascii="GHEA Grapalat" w:hAnsi="GHEA Grapalat"/>
        </w:rPr>
        <w:t xml:space="preserve">НА ЗАПРОС КОТИРОВОК, ОБЪЯВЛЕННЫЙ С ЦЕЛЬЮ ПРИОБРЕТЕНИЯ ГОРЮЧЕГО ДЛЯ НУЖД </w:t>
      </w:r>
      <w:r w:rsidRPr="005E1D79">
        <w:rPr>
          <w:rFonts w:ascii="GHEA Grapalat" w:hAnsi="GHEA Grapalat"/>
          <w:sz w:val="20"/>
          <w:szCs w:val="20"/>
        </w:rPr>
        <w:t>«</w:t>
      </w:r>
      <w:r w:rsidRPr="005E1D79">
        <w:rPr>
          <w:rFonts w:ascii="GHEA Grapalat" w:hAnsi="GHEA Grapalat"/>
        </w:rPr>
        <w:t>ГОРИССКИЙ</w:t>
      </w:r>
      <w:r w:rsidRPr="005E1D79">
        <w:rPr>
          <w:rFonts w:ascii="GHEA Grapalat" w:hAnsi="GHEA Grapalat"/>
          <w:sz w:val="20"/>
          <w:szCs w:val="20"/>
        </w:rPr>
        <w:t xml:space="preserve"> ОБЛАСТНОЙ ЦЕНТР ПЕДАГОГИЧЕСКОЙ И ПСИХОЛОГИЧЕСКОЙ ПОДДЕРЖКИ» ГНКО</w:t>
      </w: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sz w:val="20"/>
          <w:szCs w:val="20"/>
        </w:rPr>
      </w:pPr>
    </w:p>
    <w:p w:rsidR="005E1D79" w:rsidRPr="005E1D79" w:rsidRDefault="005E1D79" w:rsidP="005E1D79">
      <w:pPr>
        <w:rPr>
          <w:rFonts w:ascii="GHEA Grapalat" w:hAnsi="GHEA Grapalat" w:cs="Sylfaen"/>
          <w:i/>
          <w:sz w:val="20"/>
          <w:szCs w:val="20"/>
        </w:rPr>
      </w:pPr>
      <w:r w:rsidRPr="005E1D79">
        <w:rPr>
          <w:rFonts w:ascii="GHEA Grapalat" w:hAnsi="GHEA Grapalat"/>
          <w:i/>
          <w:sz w:val="20"/>
          <w:szCs w:val="20"/>
        </w:rPr>
        <w:lastRenderedPageBreak/>
        <w:t>Уважаемый участник, прежде чем составить и подать заявку просим Вас</w:t>
      </w:r>
      <w:r w:rsidRPr="005E1D79">
        <w:rPr>
          <w:rFonts w:ascii="Calibri" w:hAnsi="Calibri" w:cs="Calibri"/>
          <w:i/>
          <w:sz w:val="20"/>
          <w:szCs w:val="20"/>
          <w:lang w:val="en-US"/>
        </w:rPr>
        <w:t> </w:t>
      </w:r>
      <w:r w:rsidRPr="005E1D7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5E1D79" w:rsidRPr="005E1D79" w:rsidRDefault="005E1D79" w:rsidP="005E1D79">
      <w:pPr>
        <w:widowControl w:val="0"/>
        <w:ind w:firstLine="567"/>
        <w:jc w:val="center"/>
        <w:rPr>
          <w:rFonts w:ascii="GHEA Grapalat" w:hAnsi="GHEA Grapalat" w:cs="Sylfaen"/>
          <w:b/>
          <w:sz w:val="20"/>
          <w:szCs w:val="20"/>
        </w:rPr>
      </w:pPr>
      <w:r w:rsidRPr="005E1D79">
        <w:rPr>
          <w:rFonts w:ascii="GHEA Grapalat" w:hAnsi="GHEA Grapalat"/>
          <w:sz w:val="20"/>
          <w:szCs w:val="20"/>
        </w:rPr>
        <w:br w:type="page"/>
      </w:r>
    </w:p>
    <w:p w:rsidR="005E1D79" w:rsidRPr="005E1D79" w:rsidRDefault="005E1D79" w:rsidP="005E1D79">
      <w:pPr>
        <w:widowControl w:val="0"/>
        <w:spacing w:after="160"/>
        <w:jc w:val="center"/>
        <w:rPr>
          <w:rFonts w:ascii="GHEA Grapalat" w:hAnsi="GHEA Grapalat"/>
          <w:b/>
        </w:rPr>
      </w:pPr>
      <w:r w:rsidRPr="005E1D79">
        <w:rPr>
          <w:rFonts w:ascii="GHEA Grapalat" w:hAnsi="GHEA Grapalat"/>
          <w:b/>
        </w:rPr>
        <w:lastRenderedPageBreak/>
        <w:t>СОДЕРЖАНИЕ</w:t>
      </w:r>
    </w:p>
    <w:p w:rsidR="005E1D79" w:rsidRPr="005E1D79" w:rsidRDefault="005E1D79" w:rsidP="005E1D79">
      <w:pPr>
        <w:widowControl w:val="0"/>
        <w:jc w:val="center"/>
        <w:rPr>
          <w:rFonts w:ascii="GHEA Grapalat" w:hAnsi="GHEA Grapalat" w:cs="Sylfaen"/>
          <w:b/>
          <w:sz w:val="20"/>
          <w:szCs w:val="20"/>
        </w:rPr>
      </w:pPr>
      <w:r w:rsidRPr="005E1D79">
        <w:rPr>
          <w:rFonts w:ascii="GHEA Grapalat" w:hAnsi="GHEA Grapalat"/>
          <w:b/>
        </w:rPr>
        <w:t xml:space="preserve">ПРИГЛАШЕНИЯ НА ЗАПРОС КОТИРОВОК, ОБЪЯВЛЕННЫЙ С ЦЕЛЬЮ ПРИОБРЕТЕНИЯ </w:t>
      </w:r>
      <w:r w:rsidRPr="005E1D79">
        <w:rPr>
          <w:rFonts w:ascii="GHEA Grapalat" w:hAnsi="GHEA Grapalat"/>
        </w:rPr>
        <w:t xml:space="preserve">ГОРЮЧЕГО </w:t>
      </w:r>
      <w:r w:rsidRPr="005E1D79">
        <w:rPr>
          <w:rFonts w:ascii="GHEA Grapalat" w:hAnsi="GHEA Grapalat"/>
          <w:b/>
        </w:rPr>
        <w:t xml:space="preserve">ДЛЯ НУЖД </w:t>
      </w:r>
      <w:r w:rsidRPr="005E1D79">
        <w:rPr>
          <w:rFonts w:ascii="GHEA Grapalat" w:hAnsi="GHEA Grapalat"/>
          <w:b/>
          <w:sz w:val="20"/>
          <w:szCs w:val="20"/>
        </w:rPr>
        <w:t>«</w:t>
      </w:r>
      <w:r w:rsidRPr="005E1D79">
        <w:rPr>
          <w:rFonts w:ascii="GHEA Grapalat" w:hAnsi="GHEA Grapalat"/>
        </w:rPr>
        <w:t>ГОРИССКИЙ</w:t>
      </w:r>
      <w:r w:rsidRPr="005E1D79">
        <w:rPr>
          <w:rFonts w:ascii="GHEA Grapalat" w:hAnsi="GHEA Grapalat"/>
          <w:b/>
          <w:sz w:val="20"/>
          <w:szCs w:val="20"/>
        </w:rPr>
        <w:t xml:space="preserve"> ОБЛАСТНОЙ ЦЕНТР ПЕДАГОГИЧЕСКОЙ И ПСИХОЛОГИЧЕСКОЙ ПОДДЕРЖКИ» ГНКО  </w:t>
      </w:r>
    </w:p>
    <w:p w:rsidR="005E1D79" w:rsidRPr="005E1D79" w:rsidRDefault="005E1D79" w:rsidP="005E1D79">
      <w:pPr>
        <w:widowControl w:val="0"/>
        <w:jc w:val="center"/>
        <w:rPr>
          <w:rFonts w:ascii="GHEA Grapalat" w:hAnsi="GHEA Grapalat"/>
          <w:b/>
          <w:sz w:val="20"/>
          <w:szCs w:val="20"/>
        </w:rPr>
      </w:pPr>
      <w:r w:rsidRPr="005E1D79">
        <w:rPr>
          <w:rFonts w:ascii="GHEA Grapalat" w:hAnsi="GHEA Grapalat"/>
          <w:b/>
          <w:sz w:val="20"/>
          <w:szCs w:val="20"/>
        </w:rPr>
        <w:t>ЧАСТЬ I.</w:t>
      </w:r>
    </w:p>
    <w:p w:rsidR="005E1D79" w:rsidRPr="005E1D79" w:rsidRDefault="005E1D79" w:rsidP="005E1D79">
      <w:pPr>
        <w:widowControl w:val="0"/>
        <w:jc w:val="center"/>
        <w:rPr>
          <w:rFonts w:ascii="GHEA Grapalat" w:hAnsi="GHEA Grapalat"/>
          <w:sz w:val="20"/>
          <w:szCs w:val="20"/>
        </w:rPr>
      </w:pPr>
    </w:p>
    <w:p w:rsidR="005E1D79" w:rsidRPr="005E1D79" w:rsidRDefault="005E1D79" w:rsidP="005E1D79">
      <w:pPr>
        <w:widowControl w:val="0"/>
        <w:tabs>
          <w:tab w:val="left" w:pos="1134"/>
        </w:tabs>
        <w:ind w:left="1134" w:hanging="567"/>
        <w:jc w:val="both"/>
        <w:rPr>
          <w:rFonts w:ascii="GHEA Grapalat" w:hAnsi="GHEA Grapalat"/>
          <w:sz w:val="20"/>
          <w:szCs w:val="20"/>
        </w:rPr>
      </w:pPr>
      <w:r w:rsidRPr="005E1D79">
        <w:rPr>
          <w:rFonts w:ascii="GHEA Grapalat" w:hAnsi="GHEA Grapalat"/>
          <w:sz w:val="20"/>
          <w:szCs w:val="20"/>
        </w:rPr>
        <w:t>1.</w:t>
      </w:r>
      <w:r w:rsidRPr="005E1D79">
        <w:rPr>
          <w:rFonts w:ascii="GHEA Grapalat" w:hAnsi="GHEA Grapalat"/>
          <w:sz w:val="20"/>
          <w:szCs w:val="20"/>
        </w:rPr>
        <w:tab/>
        <w:t xml:space="preserve">Характеристика предмета закупки </w:t>
      </w:r>
    </w:p>
    <w:p w:rsidR="005E1D79" w:rsidRPr="005E1D79" w:rsidRDefault="005E1D79" w:rsidP="005E1D79">
      <w:pPr>
        <w:widowControl w:val="0"/>
        <w:tabs>
          <w:tab w:val="left" w:pos="1134"/>
        </w:tabs>
        <w:ind w:left="1134" w:hanging="567"/>
        <w:jc w:val="both"/>
        <w:rPr>
          <w:rFonts w:ascii="GHEA Grapalat" w:hAnsi="GHEA Grapalat"/>
          <w:sz w:val="20"/>
          <w:szCs w:val="20"/>
        </w:rPr>
      </w:pPr>
      <w:r w:rsidRPr="005E1D79">
        <w:rPr>
          <w:rFonts w:ascii="GHEA Grapalat" w:hAnsi="GHEA Grapalat"/>
          <w:sz w:val="20"/>
          <w:szCs w:val="20"/>
        </w:rPr>
        <w:t>2.</w:t>
      </w:r>
      <w:r w:rsidRPr="005E1D79">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E1D79" w:rsidRPr="005E1D79" w:rsidRDefault="005E1D79" w:rsidP="005E1D79">
      <w:pPr>
        <w:widowControl w:val="0"/>
        <w:tabs>
          <w:tab w:val="left" w:pos="1134"/>
        </w:tabs>
        <w:ind w:left="1134" w:hanging="567"/>
        <w:jc w:val="both"/>
        <w:rPr>
          <w:rFonts w:ascii="GHEA Grapalat" w:hAnsi="GHEA Grapalat"/>
          <w:sz w:val="20"/>
          <w:szCs w:val="20"/>
        </w:rPr>
      </w:pPr>
      <w:r w:rsidRPr="005E1D79">
        <w:rPr>
          <w:rFonts w:ascii="GHEA Grapalat" w:hAnsi="GHEA Grapalat"/>
          <w:sz w:val="20"/>
          <w:szCs w:val="20"/>
        </w:rPr>
        <w:t>3.</w:t>
      </w:r>
      <w:r w:rsidRPr="005E1D79">
        <w:rPr>
          <w:rFonts w:ascii="GHEA Grapalat" w:hAnsi="GHEA Grapalat"/>
          <w:sz w:val="20"/>
          <w:szCs w:val="20"/>
        </w:rPr>
        <w:tab/>
        <w:t>Разъяснение приглашения и порядок внесения изменения в приглашение</w:t>
      </w:r>
    </w:p>
    <w:p w:rsidR="005E1D79" w:rsidRPr="005E1D79" w:rsidRDefault="005E1D79" w:rsidP="005E1D79">
      <w:pPr>
        <w:widowControl w:val="0"/>
        <w:tabs>
          <w:tab w:val="left" w:pos="1134"/>
        </w:tabs>
        <w:ind w:left="1134" w:hanging="567"/>
        <w:jc w:val="both"/>
        <w:rPr>
          <w:rFonts w:ascii="GHEA Grapalat" w:hAnsi="GHEA Grapalat" w:cs="Sylfaen"/>
          <w:sz w:val="20"/>
          <w:szCs w:val="20"/>
        </w:rPr>
      </w:pPr>
      <w:r w:rsidRPr="005E1D79">
        <w:rPr>
          <w:rFonts w:ascii="GHEA Grapalat" w:hAnsi="GHEA Grapalat"/>
          <w:sz w:val="20"/>
          <w:szCs w:val="20"/>
        </w:rPr>
        <w:t>4.</w:t>
      </w:r>
      <w:r w:rsidRPr="005E1D79">
        <w:rPr>
          <w:rFonts w:ascii="GHEA Grapalat" w:hAnsi="GHEA Grapalat"/>
          <w:sz w:val="20"/>
          <w:szCs w:val="20"/>
        </w:rPr>
        <w:tab/>
        <w:t>Порядок подачи заявки</w:t>
      </w:r>
    </w:p>
    <w:p w:rsidR="005E1D79" w:rsidRPr="005E1D79" w:rsidRDefault="005E1D79" w:rsidP="005E1D79">
      <w:pPr>
        <w:widowControl w:val="0"/>
        <w:tabs>
          <w:tab w:val="left" w:pos="1134"/>
        </w:tabs>
        <w:ind w:left="1134" w:hanging="567"/>
        <w:jc w:val="both"/>
        <w:rPr>
          <w:rFonts w:ascii="GHEA Grapalat" w:hAnsi="GHEA Grapalat"/>
          <w:sz w:val="20"/>
          <w:szCs w:val="20"/>
        </w:rPr>
      </w:pPr>
      <w:r w:rsidRPr="005E1D79">
        <w:rPr>
          <w:rFonts w:ascii="GHEA Grapalat" w:hAnsi="GHEA Grapalat"/>
          <w:sz w:val="20"/>
          <w:szCs w:val="20"/>
        </w:rPr>
        <w:t>5.</w:t>
      </w:r>
      <w:r w:rsidRPr="005E1D79">
        <w:rPr>
          <w:rFonts w:ascii="GHEA Grapalat" w:hAnsi="GHEA Grapalat"/>
          <w:sz w:val="20"/>
          <w:szCs w:val="20"/>
        </w:rPr>
        <w:tab/>
        <w:t xml:space="preserve">Ценовое предложение заявки </w:t>
      </w:r>
    </w:p>
    <w:p w:rsidR="005E1D79" w:rsidRPr="005E1D79" w:rsidRDefault="005E1D79" w:rsidP="005E1D79">
      <w:pPr>
        <w:widowControl w:val="0"/>
        <w:tabs>
          <w:tab w:val="left" w:pos="1134"/>
        </w:tabs>
        <w:ind w:left="1134" w:hanging="567"/>
        <w:jc w:val="both"/>
        <w:rPr>
          <w:rFonts w:ascii="GHEA Grapalat" w:hAnsi="GHEA Grapalat"/>
          <w:sz w:val="20"/>
          <w:szCs w:val="20"/>
        </w:rPr>
      </w:pPr>
      <w:r w:rsidRPr="005E1D79">
        <w:rPr>
          <w:rFonts w:ascii="GHEA Grapalat" w:hAnsi="GHEA Grapalat"/>
          <w:sz w:val="20"/>
          <w:szCs w:val="20"/>
        </w:rPr>
        <w:t>6.</w:t>
      </w:r>
      <w:r w:rsidRPr="005E1D79">
        <w:rPr>
          <w:rFonts w:ascii="GHEA Grapalat" w:hAnsi="GHEA Grapalat"/>
          <w:sz w:val="20"/>
          <w:szCs w:val="20"/>
        </w:rPr>
        <w:tab/>
        <w:t xml:space="preserve">Срок действия заявки, порядок внесения изменений в заявки и их отзыва </w:t>
      </w:r>
    </w:p>
    <w:p w:rsidR="005E1D79" w:rsidRPr="005E1D79" w:rsidRDefault="005E1D79" w:rsidP="005E1D79">
      <w:pPr>
        <w:widowControl w:val="0"/>
        <w:tabs>
          <w:tab w:val="left" w:pos="1134"/>
        </w:tabs>
        <w:ind w:left="1134" w:hanging="567"/>
        <w:jc w:val="both"/>
        <w:rPr>
          <w:rFonts w:ascii="GHEA Grapalat" w:hAnsi="GHEA Grapalat"/>
          <w:sz w:val="20"/>
          <w:szCs w:val="20"/>
        </w:rPr>
      </w:pPr>
      <w:r w:rsidRPr="005E1D79">
        <w:rPr>
          <w:rFonts w:ascii="GHEA Grapalat" w:hAnsi="GHEA Grapalat"/>
          <w:sz w:val="20"/>
          <w:szCs w:val="20"/>
        </w:rPr>
        <w:t>7.</w:t>
      </w:r>
      <w:r w:rsidRPr="005E1D79">
        <w:rPr>
          <w:rFonts w:ascii="GHEA Grapalat" w:hAnsi="GHEA Grapalat"/>
          <w:sz w:val="20"/>
          <w:szCs w:val="20"/>
        </w:rPr>
        <w:tab/>
        <w:t xml:space="preserve"> </w:t>
      </w:r>
    </w:p>
    <w:p w:rsidR="005E1D79" w:rsidRPr="005E1D79" w:rsidRDefault="005E1D79" w:rsidP="005E1D79">
      <w:pPr>
        <w:widowControl w:val="0"/>
        <w:tabs>
          <w:tab w:val="left" w:pos="1134"/>
        </w:tabs>
        <w:ind w:left="1134" w:hanging="567"/>
        <w:jc w:val="both"/>
        <w:rPr>
          <w:rFonts w:ascii="GHEA Grapalat" w:hAnsi="GHEA Grapalat" w:cs="Sylfaen"/>
          <w:sz w:val="20"/>
          <w:szCs w:val="20"/>
        </w:rPr>
      </w:pPr>
      <w:r w:rsidRPr="005E1D79">
        <w:rPr>
          <w:rFonts w:ascii="GHEA Grapalat" w:hAnsi="GHEA Grapalat"/>
          <w:sz w:val="20"/>
          <w:szCs w:val="20"/>
        </w:rPr>
        <w:t>8.</w:t>
      </w:r>
      <w:r w:rsidRPr="005E1D79">
        <w:rPr>
          <w:rFonts w:ascii="GHEA Grapalat" w:hAnsi="GHEA Grapalat"/>
          <w:sz w:val="20"/>
          <w:szCs w:val="20"/>
        </w:rPr>
        <w:tab/>
        <w:t>Вскрытие, оценка заявок и подведение итогов</w:t>
      </w:r>
    </w:p>
    <w:p w:rsidR="005E1D79" w:rsidRPr="005E1D79" w:rsidRDefault="005E1D79" w:rsidP="005E1D79">
      <w:pPr>
        <w:widowControl w:val="0"/>
        <w:tabs>
          <w:tab w:val="left" w:pos="1134"/>
        </w:tabs>
        <w:ind w:left="1134" w:hanging="567"/>
        <w:jc w:val="both"/>
        <w:rPr>
          <w:rFonts w:ascii="GHEA Grapalat" w:hAnsi="GHEA Grapalat"/>
          <w:sz w:val="20"/>
          <w:szCs w:val="20"/>
        </w:rPr>
      </w:pPr>
      <w:r w:rsidRPr="005E1D79">
        <w:rPr>
          <w:rFonts w:ascii="GHEA Grapalat" w:hAnsi="GHEA Grapalat"/>
          <w:sz w:val="20"/>
          <w:szCs w:val="20"/>
        </w:rPr>
        <w:t>9.</w:t>
      </w:r>
      <w:r w:rsidRPr="005E1D79">
        <w:rPr>
          <w:rFonts w:ascii="GHEA Grapalat" w:hAnsi="GHEA Grapalat"/>
          <w:sz w:val="20"/>
          <w:szCs w:val="20"/>
        </w:rPr>
        <w:tab/>
        <w:t>Заключение договора</w:t>
      </w:r>
    </w:p>
    <w:p w:rsidR="005E1D79" w:rsidRPr="005E1D79" w:rsidRDefault="005E1D79" w:rsidP="005E1D79">
      <w:pPr>
        <w:widowControl w:val="0"/>
        <w:tabs>
          <w:tab w:val="left" w:pos="1134"/>
        </w:tabs>
        <w:ind w:left="1134" w:hanging="567"/>
        <w:jc w:val="both"/>
        <w:rPr>
          <w:rFonts w:ascii="GHEA Grapalat" w:hAnsi="GHEA Grapalat"/>
          <w:sz w:val="20"/>
          <w:szCs w:val="20"/>
        </w:rPr>
      </w:pPr>
      <w:r w:rsidRPr="005E1D79">
        <w:rPr>
          <w:rFonts w:ascii="GHEA Grapalat" w:hAnsi="GHEA Grapalat"/>
          <w:sz w:val="20"/>
          <w:szCs w:val="20"/>
        </w:rPr>
        <w:t>10.</w:t>
      </w:r>
      <w:r w:rsidRPr="005E1D79">
        <w:rPr>
          <w:rFonts w:ascii="GHEA Grapalat" w:hAnsi="GHEA Grapalat"/>
          <w:sz w:val="20"/>
          <w:szCs w:val="20"/>
        </w:rPr>
        <w:tab/>
        <w:t xml:space="preserve">Обеспечения квалификации  и договора </w:t>
      </w:r>
    </w:p>
    <w:p w:rsidR="005E1D79" w:rsidRPr="005E1D79" w:rsidRDefault="005E1D79" w:rsidP="005E1D79">
      <w:pPr>
        <w:widowControl w:val="0"/>
        <w:tabs>
          <w:tab w:val="left" w:pos="1134"/>
        </w:tabs>
        <w:ind w:left="1134" w:hanging="567"/>
        <w:jc w:val="both"/>
        <w:rPr>
          <w:rFonts w:ascii="GHEA Grapalat" w:hAnsi="GHEA Grapalat"/>
          <w:sz w:val="20"/>
          <w:szCs w:val="20"/>
        </w:rPr>
      </w:pPr>
      <w:r w:rsidRPr="005E1D79">
        <w:rPr>
          <w:rFonts w:ascii="GHEA Grapalat" w:hAnsi="GHEA Grapalat"/>
          <w:sz w:val="20"/>
          <w:szCs w:val="20"/>
        </w:rPr>
        <w:t>11.</w:t>
      </w:r>
      <w:r w:rsidRPr="005E1D79">
        <w:rPr>
          <w:rFonts w:ascii="GHEA Grapalat" w:hAnsi="GHEA Grapalat"/>
          <w:sz w:val="20"/>
          <w:szCs w:val="20"/>
        </w:rPr>
        <w:tab/>
        <w:t xml:space="preserve">Объявление процедуры несостоявшейся </w:t>
      </w:r>
    </w:p>
    <w:p w:rsidR="005E1D79" w:rsidRPr="005E1D79" w:rsidRDefault="005E1D79" w:rsidP="005E1D79">
      <w:pPr>
        <w:widowControl w:val="0"/>
        <w:tabs>
          <w:tab w:val="left" w:pos="1134"/>
        </w:tabs>
        <w:ind w:left="1134" w:hanging="567"/>
        <w:jc w:val="both"/>
        <w:rPr>
          <w:rFonts w:ascii="GHEA Grapalat" w:hAnsi="GHEA Grapalat"/>
          <w:sz w:val="20"/>
          <w:szCs w:val="20"/>
        </w:rPr>
      </w:pPr>
      <w:r w:rsidRPr="005E1D79">
        <w:rPr>
          <w:rFonts w:ascii="GHEA Grapalat" w:hAnsi="GHEA Grapalat"/>
          <w:sz w:val="20"/>
          <w:szCs w:val="20"/>
        </w:rPr>
        <w:t>12.</w:t>
      </w:r>
      <w:r w:rsidRPr="005E1D79">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5E1D79" w:rsidRPr="005E1D79" w:rsidRDefault="005E1D79" w:rsidP="005E1D79">
      <w:pPr>
        <w:widowControl w:val="0"/>
        <w:jc w:val="center"/>
        <w:rPr>
          <w:rFonts w:ascii="GHEA Grapalat" w:hAnsi="GHEA Grapalat"/>
          <w:b/>
          <w:sz w:val="20"/>
          <w:szCs w:val="20"/>
        </w:rPr>
      </w:pPr>
    </w:p>
    <w:p w:rsidR="005E1D79" w:rsidRPr="005E1D79" w:rsidRDefault="005E1D79" w:rsidP="005E1D79">
      <w:pPr>
        <w:widowControl w:val="0"/>
        <w:jc w:val="center"/>
        <w:rPr>
          <w:rFonts w:ascii="GHEA Grapalat" w:hAnsi="GHEA Grapalat"/>
          <w:b/>
          <w:sz w:val="20"/>
          <w:szCs w:val="20"/>
        </w:rPr>
      </w:pPr>
    </w:p>
    <w:p w:rsidR="005E1D79" w:rsidRPr="005E1D79" w:rsidRDefault="005E1D79" w:rsidP="005E1D79">
      <w:pPr>
        <w:widowControl w:val="0"/>
        <w:jc w:val="center"/>
        <w:rPr>
          <w:rFonts w:ascii="GHEA Grapalat" w:hAnsi="GHEA Grapalat"/>
          <w:b/>
          <w:sz w:val="20"/>
          <w:szCs w:val="20"/>
        </w:rPr>
      </w:pPr>
      <w:r w:rsidRPr="005E1D79">
        <w:rPr>
          <w:rFonts w:ascii="GHEA Grapalat" w:hAnsi="GHEA Grapalat"/>
          <w:b/>
          <w:sz w:val="20"/>
          <w:szCs w:val="20"/>
        </w:rPr>
        <w:t xml:space="preserve">ЧАСТЬ II. </w:t>
      </w:r>
    </w:p>
    <w:p w:rsidR="005E1D79" w:rsidRPr="005E1D79" w:rsidRDefault="005E1D79" w:rsidP="005E1D79">
      <w:pPr>
        <w:widowControl w:val="0"/>
        <w:jc w:val="center"/>
        <w:rPr>
          <w:rFonts w:ascii="GHEA Grapalat" w:hAnsi="GHEA Grapalat"/>
          <w:b/>
          <w:sz w:val="20"/>
          <w:szCs w:val="20"/>
        </w:rPr>
      </w:pPr>
    </w:p>
    <w:p w:rsidR="005E1D79" w:rsidRPr="005E1D79" w:rsidRDefault="005E1D79" w:rsidP="005E1D79">
      <w:pPr>
        <w:widowControl w:val="0"/>
        <w:jc w:val="center"/>
        <w:rPr>
          <w:rFonts w:ascii="GHEA Grapalat" w:hAnsi="GHEA Grapalat"/>
          <w:b/>
          <w:sz w:val="20"/>
          <w:szCs w:val="20"/>
        </w:rPr>
      </w:pPr>
      <w:r w:rsidRPr="005E1D79">
        <w:rPr>
          <w:rFonts w:ascii="GHEA Grapalat" w:hAnsi="GHEA Grapalat"/>
          <w:b/>
          <w:sz w:val="20"/>
          <w:szCs w:val="20"/>
        </w:rPr>
        <w:t xml:space="preserve">ИНСТРУКЦИЯ ПО ПОДГОТОВКЕ ЗАЯВКИ </w:t>
      </w:r>
      <w:r w:rsidRPr="005E1D79">
        <w:rPr>
          <w:rFonts w:ascii="GHEA Grapalat" w:hAnsi="GHEA Grapalat"/>
          <w:b/>
          <w:sz w:val="20"/>
          <w:szCs w:val="20"/>
        </w:rPr>
        <w:br/>
        <w:t>НА ЗАПРОС КОТИРОВОК</w:t>
      </w:r>
    </w:p>
    <w:p w:rsidR="005E1D79" w:rsidRPr="005E1D79" w:rsidRDefault="005E1D79" w:rsidP="005E1D79">
      <w:pPr>
        <w:widowControl w:val="0"/>
        <w:jc w:val="center"/>
        <w:rPr>
          <w:rFonts w:ascii="GHEA Grapalat" w:hAnsi="GHEA Grapalat"/>
          <w:b/>
          <w:sz w:val="20"/>
          <w:szCs w:val="20"/>
        </w:rPr>
      </w:pPr>
    </w:p>
    <w:p w:rsidR="005E1D79" w:rsidRPr="005E1D79" w:rsidRDefault="005E1D79" w:rsidP="005E1D79">
      <w:pPr>
        <w:widowControl w:val="0"/>
        <w:tabs>
          <w:tab w:val="left" w:pos="1134"/>
        </w:tabs>
        <w:ind w:left="1134" w:hanging="567"/>
        <w:jc w:val="both"/>
        <w:rPr>
          <w:rFonts w:ascii="GHEA Grapalat" w:hAnsi="GHEA Grapalat"/>
          <w:sz w:val="20"/>
          <w:szCs w:val="20"/>
        </w:rPr>
      </w:pPr>
      <w:r w:rsidRPr="005E1D79">
        <w:rPr>
          <w:rFonts w:ascii="GHEA Grapalat" w:hAnsi="GHEA Grapalat"/>
          <w:sz w:val="20"/>
          <w:szCs w:val="20"/>
        </w:rPr>
        <w:t>1.</w:t>
      </w:r>
      <w:r w:rsidRPr="005E1D79">
        <w:rPr>
          <w:rFonts w:ascii="GHEA Grapalat" w:hAnsi="GHEA Grapalat"/>
          <w:sz w:val="20"/>
          <w:szCs w:val="20"/>
        </w:rPr>
        <w:tab/>
        <w:t>Общие положения</w:t>
      </w:r>
    </w:p>
    <w:p w:rsidR="005E1D79" w:rsidRPr="005E1D79" w:rsidRDefault="005E1D79" w:rsidP="005E1D79">
      <w:pPr>
        <w:widowControl w:val="0"/>
        <w:tabs>
          <w:tab w:val="left" w:pos="1134"/>
        </w:tabs>
        <w:ind w:left="1134" w:hanging="567"/>
        <w:jc w:val="both"/>
        <w:rPr>
          <w:rFonts w:ascii="GHEA Grapalat" w:hAnsi="GHEA Grapalat"/>
          <w:sz w:val="20"/>
          <w:szCs w:val="20"/>
        </w:rPr>
      </w:pPr>
      <w:r w:rsidRPr="005E1D79">
        <w:rPr>
          <w:rFonts w:ascii="GHEA Grapalat" w:hAnsi="GHEA Grapalat"/>
          <w:sz w:val="20"/>
          <w:szCs w:val="20"/>
        </w:rPr>
        <w:t>2.</w:t>
      </w:r>
      <w:r w:rsidRPr="005E1D79">
        <w:rPr>
          <w:rFonts w:ascii="GHEA Grapalat" w:hAnsi="GHEA Grapalat"/>
          <w:sz w:val="20"/>
          <w:szCs w:val="20"/>
        </w:rPr>
        <w:tab/>
        <w:t>Заявка на процедуру</w:t>
      </w:r>
    </w:p>
    <w:p w:rsidR="005E1D79" w:rsidRPr="005E1D79" w:rsidRDefault="005E1D79" w:rsidP="005E1D79">
      <w:pPr>
        <w:widowControl w:val="0"/>
        <w:tabs>
          <w:tab w:val="left" w:pos="1134"/>
        </w:tabs>
        <w:ind w:left="1134" w:hanging="567"/>
        <w:jc w:val="both"/>
        <w:rPr>
          <w:rFonts w:ascii="GHEA Grapalat" w:hAnsi="GHEA Grapalat"/>
          <w:sz w:val="20"/>
          <w:szCs w:val="20"/>
        </w:rPr>
      </w:pPr>
      <w:r w:rsidRPr="005E1D79">
        <w:rPr>
          <w:rFonts w:ascii="GHEA Grapalat" w:hAnsi="GHEA Grapalat"/>
          <w:sz w:val="20"/>
          <w:szCs w:val="20"/>
        </w:rPr>
        <w:t>3.</w:t>
      </w:r>
      <w:r w:rsidRPr="005E1D79">
        <w:rPr>
          <w:rFonts w:ascii="GHEA Grapalat" w:hAnsi="GHEA Grapalat"/>
          <w:sz w:val="20"/>
          <w:szCs w:val="20"/>
        </w:rPr>
        <w:tab/>
        <w:t>Приложения № 1-6</w:t>
      </w:r>
    </w:p>
    <w:p w:rsidR="005E1D79" w:rsidRPr="005E1D79" w:rsidRDefault="005E1D79" w:rsidP="005E1D79">
      <w:pPr>
        <w:rPr>
          <w:rFonts w:ascii="GHEA Grapalat" w:hAnsi="GHEA Grapalat"/>
          <w:spacing w:val="-6"/>
          <w:sz w:val="20"/>
          <w:szCs w:val="20"/>
        </w:rPr>
      </w:pPr>
      <w:r w:rsidRPr="005E1D79">
        <w:rPr>
          <w:rFonts w:ascii="GHEA Grapalat" w:hAnsi="GHEA Grapalat"/>
          <w:spacing w:val="-6"/>
          <w:sz w:val="20"/>
          <w:szCs w:val="20"/>
        </w:rPr>
        <w:br w:type="page"/>
      </w:r>
    </w:p>
    <w:p w:rsidR="005E1D79" w:rsidRPr="005E1D79" w:rsidRDefault="005E1D79" w:rsidP="005E1D79">
      <w:pPr>
        <w:widowControl w:val="0"/>
        <w:ind w:hanging="567"/>
        <w:jc w:val="both"/>
        <w:rPr>
          <w:rFonts w:ascii="GHEA Grapalat" w:hAnsi="GHEA Grapalat"/>
          <w:spacing w:val="-6"/>
          <w:sz w:val="20"/>
          <w:szCs w:val="20"/>
        </w:rPr>
      </w:pPr>
      <w:r w:rsidRPr="005E1D79">
        <w:rPr>
          <w:rFonts w:ascii="GHEA Grapalat" w:hAnsi="GHEA Grapalat"/>
          <w:spacing w:val="-6"/>
          <w:sz w:val="20"/>
          <w:szCs w:val="20"/>
        </w:rPr>
        <w:lastRenderedPageBreak/>
        <w:t xml:space="preserve">               Настоящее Приглашение предоставляется в дополнение к объявлению об запрос котировок , проводимом под кодом </w:t>
      </w:r>
      <w:r w:rsidRPr="005E1D79">
        <w:rPr>
          <w:rFonts w:ascii="Arial" w:hAnsi="Arial" w:cs="Arial"/>
          <w:spacing w:val="-6"/>
          <w:sz w:val="20"/>
          <w:szCs w:val="20"/>
        </w:rPr>
        <w:t>ԳՏՄԱԿ ԳՀԱՊՁԲ 2</w:t>
      </w:r>
      <w:r>
        <w:rPr>
          <w:rFonts w:ascii="Arial" w:hAnsi="Arial" w:cs="Arial"/>
          <w:spacing w:val="-6"/>
          <w:sz w:val="20"/>
          <w:szCs w:val="20"/>
          <w:lang w:val="hy-AM"/>
        </w:rPr>
        <w:t>6/03</w:t>
      </w:r>
      <w:r w:rsidRPr="005E1D79">
        <w:rPr>
          <w:rFonts w:ascii="GHEA Grapalat" w:hAnsi="GHEA Grapalat"/>
          <w:spacing w:val="-6"/>
          <w:sz w:val="20"/>
          <w:szCs w:val="20"/>
        </w:rPr>
        <w:t xml:space="preserve"> (далее — процедура).</w:t>
      </w:r>
    </w:p>
    <w:p w:rsidR="005E1D79" w:rsidRPr="005E1D79" w:rsidRDefault="005E1D79" w:rsidP="005E1D79">
      <w:pPr>
        <w:widowControl w:val="0"/>
        <w:ind w:firstLine="567"/>
        <w:jc w:val="both"/>
        <w:rPr>
          <w:rFonts w:ascii="GHEA Grapalat" w:hAnsi="GHEA Grapalat"/>
          <w:sz w:val="20"/>
          <w:szCs w:val="20"/>
        </w:rPr>
      </w:pPr>
      <w:r w:rsidRPr="005E1D7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E1D79">
        <w:rPr>
          <w:rFonts w:ascii="Calibri" w:hAnsi="Calibri" w:cs="Calibri"/>
          <w:sz w:val="20"/>
          <w:szCs w:val="20"/>
          <w:lang w:val="en-US"/>
        </w:rPr>
        <w:t> </w:t>
      </w:r>
      <w:r w:rsidRPr="005E1D79">
        <w:rPr>
          <w:rFonts w:ascii="GHEA Grapalat" w:hAnsi="GHEA Grapalat"/>
          <w:sz w:val="20"/>
          <w:szCs w:val="20"/>
        </w:rPr>
        <w:t>4</w:t>
      </w:r>
      <w:r w:rsidRPr="005E1D79">
        <w:rPr>
          <w:rFonts w:ascii="Calibri" w:hAnsi="Calibri" w:cs="Calibri"/>
          <w:sz w:val="20"/>
          <w:szCs w:val="20"/>
          <w:lang w:val="en-US"/>
        </w:rPr>
        <w:t> </w:t>
      </w:r>
      <w:r w:rsidRPr="005E1D79">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1D79" w:rsidRPr="005E1D79" w:rsidRDefault="005E1D79" w:rsidP="005E1D79">
      <w:pPr>
        <w:widowControl w:val="0"/>
        <w:ind w:firstLine="567"/>
        <w:jc w:val="both"/>
        <w:rPr>
          <w:rFonts w:ascii="GHEA Grapalat" w:hAnsi="GHEA Grapalat"/>
          <w:sz w:val="20"/>
          <w:szCs w:val="20"/>
        </w:rPr>
      </w:pPr>
      <w:r w:rsidRPr="005E1D79">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5E1D79" w:rsidRPr="005E1D79" w:rsidRDefault="005E1D79" w:rsidP="005E1D79">
      <w:pPr>
        <w:widowControl w:val="0"/>
        <w:ind w:firstLine="567"/>
        <w:jc w:val="both"/>
        <w:rPr>
          <w:rFonts w:ascii="GHEA Grapalat" w:hAnsi="GHEA Grapalat" w:cs="Times Armenian"/>
          <w:sz w:val="20"/>
          <w:szCs w:val="20"/>
        </w:rPr>
      </w:pPr>
      <w:r w:rsidRPr="005E1D7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1D79" w:rsidRPr="005E1D79" w:rsidRDefault="005E1D79" w:rsidP="005E1D79">
      <w:pPr>
        <w:widowControl w:val="0"/>
        <w:ind w:firstLine="567"/>
        <w:jc w:val="both"/>
        <w:rPr>
          <w:rFonts w:ascii="GHEA Grapalat" w:hAnsi="GHEA Grapalat"/>
          <w:sz w:val="20"/>
          <w:szCs w:val="20"/>
        </w:rPr>
      </w:pPr>
      <w:r w:rsidRPr="005E1D79">
        <w:rPr>
          <w:rFonts w:ascii="GHEA Grapalat" w:hAnsi="GHEA Grapalat"/>
          <w:sz w:val="20"/>
          <w:szCs w:val="20"/>
        </w:rPr>
        <w:t xml:space="preserve">Адрес электронной почты секретаря оценочной комиссии " </w:t>
      </w:r>
      <w:r w:rsidRPr="005E1D79">
        <w:rPr>
          <w:rFonts w:ascii="GHEA Grapalat" w:hAnsi="GHEA Grapalat"/>
          <w:sz w:val="20"/>
          <w:szCs w:val="20"/>
          <w:lang w:val="en-AU"/>
        </w:rPr>
        <w:t>goris</w:t>
      </w:r>
      <w:r w:rsidRPr="005E1D79">
        <w:rPr>
          <w:rFonts w:ascii="GHEA Grapalat" w:hAnsi="GHEA Grapalat"/>
          <w:sz w:val="20"/>
          <w:szCs w:val="20"/>
        </w:rPr>
        <w:t>.</w:t>
      </w:r>
      <w:r w:rsidRPr="005E1D79">
        <w:rPr>
          <w:rFonts w:ascii="GHEA Grapalat" w:hAnsi="GHEA Grapalat"/>
          <w:sz w:val="20"/>
          <w:szCs w:val="20"/>
          <w:lang w:val="en-AU"/>
        </w:rPr>
        <w:t>gtmak</w:t>
      </w:r>
      <w:r w:rsidRPr="005E1D79">
        <w:rPr>
          <w:rFonts w:ascii="GHEA Grapalat" w:hAnsi="GHEA Grapalat"/>
          <w:sz w:val="20"/>
          <w:szCs w:val="20"/>
        </w:rPr>
        <w:t>@</w:t>
      </w:r>
      <w:r w:rsidRPr="005E1D79">
        <w:rPr>
          <w:rFonts w:ascii="GHEA Grapalat" w:hAnsi="GHEA Grapalat"/>
          <w:sz w:val="20"/>
          <w:szCs w:val="20"/>
          <w:lang w:val="en-AU"/>
        </w:rPr>
        <w:t>gmail</w:t>
      </w:r>
      <w:r w:rsidRPr="005E1D79">
        <w:rPr>
          <w:rFonts w:ascii="GHEA Grapalat" w:hAnsi="GHEA Grapalat"/>
          <w:sz w:val="20"/>
          <w:szCs w:val="20"/>
        </w:rPr>
        <w:t>.</w:t>
      </w:r>
      <w:r w:rsidRPr="005E1D79">
        <w:rPr>
          <w:rFonts w:ascii="GHEA Grapalat" w:hAnsi="GHEA Grapalat"/>
          <w:sz w:val="20"/>
          <w:szCs w:val="20"/>
          <w:lang w:val="en-AU"/>
        </w:rPr>
        <w:t>com</w:t>
      </w:r>
      <w:r w:rsidRPr="005E1D79">
        <w:rPr>
          <w:rFonts w:ascii="GHEA Grapalat" w:hAnsi="GHEA Grapalat"/>
          <w:sz w:val="20"/>
          <w:szCs w:val="20"/>
        </w:rPr>
        <w:t xml:space="preserve"> ".</w:t>
      </w:r>
    </w:p>
    <w:p w:rsidR="005E1D79" w:rsidRPr="005E1D79" w:rsidRDefault="005E1D79" w:rsidP="005E1D79">
      <w:pPr>
        <w:widowControl w:val="0"/>
        <w:jc w:val="center"/>
        <w:rPr>
          <w:rFonts w:ascii="GHEA Grapalat" w:hAnsi="GHEA Grapalat"/>
          <w:sz w:val="20"/>
          <w:szCs w:val="20"/>
        </w:rPr>
      </w:pPr>
      <w:r w:rsidRPr="005E1D79">
        <w:rPr>
          <w:rFonts w:ascii="GHEA Grapalat" w:hAnsi="GHEA Grapalat"/>
          <w:sz w:val="20"/>
          <w:szCs w:val="20"/>
        </w:rPr>
        <w:br w:type="page"/>
      </w:r>
      <w:r w:rsidRPr="005E1D79">
        <w:rPr>
          <w:rFonts w:ascii="GHEA Grapalat" w:hAnsi="GHEA Grapalat"/>
          <w:sz w:val="20"/>
          <w:szCs w:val="20"/>
        </w:rPr>
        <w:lastRenderedPageBreak/>
        <w:t>ЧАСТЬ I</w:t>
      </w:r>
    </w:p>
    <w:p w:rsidR="005E1D79" w:rsidRPr="005E1D79" w:rsidRDefault="005E1D79" w:rsidP="005E1D79">
      <w:pPr>
        <w:widowControl w:val="0"/>
        <w:jc w:val="center"/>
        <w:outlineLvl w:val="2"/>
        <w:rPr>
          <w:rFonts w:ascii="GHEA Grapalat" w:hAnsi="GHEA Grapalat"/>
          <w:i/>
          <w:sz w:val="20"/>
          <w:szCs w:val="20"/>
        </w:rPr>
      </w:pPr>
    </w:p>
    <w:p w:rsidR="005E1D79" w:rsidRPr="005E1D79" w:rsidRDefault="005E1D79" w:rsidP="005E1D79">
      <w:pPr>
        <w:widowControl w:val="0"/>
        <w:jc w:val="center"/>
        <w:rPr>
          <w:rFonts w:ascii="GHEA Grapalat" w:hAnsi="GHEA Grapalat" w:cs="Sylfaen"/>
          <w:b/>
          <w:sz w:val="20"/>
          <w:szCs w:val="20"/>
        </w:rPr>
      </w:pPr>
      <w:r w:rsidRPr="005E1D79">
        <w:rPr>
          <w:rFonts w:ascii="GHEA Grapalat" w:hAnsi="GHEA Grapalat"/>
          <w:b/>
          <w:sz w:val="20"/>
          <w:szCs w:val="20"/>
        </w:rPr>
        <w:t>1. ХАРАКТЕРИСТИКА ПРЕДМЕТА ЗАКУПКИ</w:t>
      </w:r>
    </w:p>
    <w:p w:rsidR="005E1D79" w:rsidRPr="005E1D79" w:rsidRDefault="005E1D79" w:rsidP="005E1D79">
      <w:pPr>
        <w:widowControl w:val="0"/>
        <w:tabs>
          <w:tab w:val="left" w:pos="1134"/>
        </w:tabs>
        <w:ind w:firstLine="567"/>
        <w:jc w:val="both"/>
        <w:outlineLvl w:val="2"/>
        <w:rPr>
          <w:rFonts w:ascii="GHEA Grapalat" w:hAnsi="GHEA Grapalat"/>
          <w:sz w:val="20"/>
          <w:szCs w:val="20"/>
        </w:rPr>
      </w:pPr>
      <w:r w:rsidRPr="005E1D79">
        <w:rPr>
          <w:rFonts w:ascii="GHEA Grapalat" w:hAnsi="GHEA Grapalat"/>
          <w:sz w:val="20"/>
          <w:szCs w:val="20"/>
        </w:rPr>
        <w:t>1.1.</w:t>
      </w:r>
      <w:r w:rsidRPr="005E1D79">
        <w:rPr>
          <w:rFonts w:ascii="GHEA Grapalat" w:hAnsi="GHEA Grapalat"/>
          <w:sz w:val="20"/>
          <w:szCs w:val="20"/>
        </w:rPr>
        <w:tab/>
        <w:t xml:space="preserve">Предметом закупки является </w:t>
      </w:r>
      <w:r w:rsidRPr="005E1D79">
        <w:rPr>
          <w:rFonts w:ascii="GHEA Grapalat" w:hAnsi="GHEA Grapalat"/>
        </w:rPr>
        <w:t xml:space="preserve">приобретение горючего </w:t>
      </w:r>
      <w:r w:rsidRPr="005E1D79">
        <w:rPr>
          <w:rFonts w:ascii="GHEA Grapalat" w:hAnsi="GHEA Grapalat"/>
          <w:sz w:val="20"/>
          <w:szCs w:val="20"/>
        </w:rPr>
        <w:t>(далее — также услуга) для нужд "«</w:t>
      </w:r>
      <w:r w:rsidRPr="005E1D79">
        <w:rPr>
          <w:rFonts w:ascii="GHEA Grapalat" w:hAnsi="GHEA Grapalat"/>
          <w:i/>
          <w:sz w:val="20"/>
          <w:szCs w:val="20"/>
        </w:rPr>
        <w:t xml:space="preserve"> Горисский</w:t>
      </w:r>
      <w:r w:rsidRPr="005E1D79">
        <w:rPr>
          <w:rFonts w:ascii="GHEA Grapalat" w:hAnsi="GHEA Grapalat"/>
          <w:sz w:val="20"/>
          <w:szCs w:val="20"/>
        </w:rPr>
        <w:t xml:space="preserve"> областной центр педагогической и психологической поддержки» ГНКО", которые сгруппированы в лоты "1":</w:t>
      </w:r>
    </w:p>
    <w:p w:rsidR="005E1D79" w:rsidRPr="005E1D79" w:rsidRDefault="005E1D79" w:rsidP="005E1D79"/>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5E1D79" w:rsidRPr="005E1D79" w:rsidTr="005E1D79">
        <w:trPr>
          <w:jc w:val="center"/>
        </w:trPr>
        <w:tc>
          <w:tcPr>
            <w:tcW w:w="2634" w:type="dxa"/>
            <w:gridSpan w:val="2"/>
            <w:vAlign w:val="center"/>
          </w:tcPr>
          <w:p w:rsidR="005E1D79" w:rsidRPr="005E1D79" w:rsidRDefault="005E1D79" w:rsidP="005E1D79">
            <w:pPr>
              <w:widowControl w:val="0"/>
              <w:jc w:val="center"/>
              <w:rPr>
                <w:rFonts w:ascii="GHEA Grapalat" w:hAnsi="GHEA Grapalat"/>
                <w:b/>
                <w:bCs/>
                <w:i/>
                <w:iCs/>
                <w:sz w:val="20"/>
                <w:szCs w:val="20"/>
              </w:rPr>
            </w:pPr>
            <w:r w:rsidRPr="005E1D79">
              <w:rPr>
                <w:rFonts w:ascii="GHEA Grapalat" w:hAnsi="GHEA Grapalat"/>
                <w:b/>
                <w:i/>
                <w:sz w:val="20"/>
                <w:szCs w:val="20"/>
              </w:rPr>
              <w:t>Лотов</w:t>
            </w:r>
          </w:p>
        </w:tc>
        <w:tc>
          <w:tcPr>
            <w:tcW w:w="6600" w:type="dxa"/>
            <w:vMerge w:val="restart"/>
            <w:vAlign w:val="center"/>
          </w:tcPr>
          <w:p w:rsidR="005E1D79" w:rsidRPr="005E1D79" w:rsidRDefault="005E1D79" w:rsidP="005E1D79">
            <w:pPr>
              <w:widowControl w:val="0"/>
              <w:jc w:val="center"/>
              <w:rPr>
                <w:rFonts w:ascii="GHEA Grapalat" w:hAnsi="GHEA Grapalat"/>
                <w:b/>
                <w:bCs/>
                <w:i/>
                <w:iCs/>
                <w:sz w:val="20"/>
                <w:szCs w:val="20"/>
              </w:rPr>
            </w:pPr>
            <w:r w:rsidRPr="005E1D79">
              <w:rPr>
                <w:rFonts w:ascii="GHEA Grapalat" w:hAnsi="GHEA Grapalat"/>
                <w:b/>
                <w:i/>
                <w:sz w:val="20"/>
                <w:szCs w:val="20"/>
              </w:rPr>
              <w:t>Наименование лота</w:t>
            </w:r>
          </w:p>
        </w:tc>
      </w:tr>
      <w:tr w:rsidR="005E1D79" w:rsidRPr="005E1D79" w:rsidTr="005E1D79">
        <w:trPr>
          <w:jc w:val="center"/>
        </w:trPr>
        <w:tc>
          <w:tcPr>
            <w:tcW w:w="1216" w:type="dxa"/>
            <w:vAlign w:val="center"/>
          </w:tcPr>
          <w:p w:rsidR="005E1D79" w:rsidRPr="005E1D79" w:rsidRDefault="005E1D79" w:rsidP="005E1D79">
            <w:pPr>
              <w:widowControl w:val="0"/>
              <w:jc w:val="center"/>
              <w:rPr>
                <w:rFonts w:ascii="GHEA Grapalat" w:hAnsi="GHEA Grapalat"/>
                <w:sz w:val="20"/>
                <w:szCs w:val="20"/>
              </w:rPr>
            </w:pPr>
            <w:r w:rsidRPr="005E1D79">
              <w:rPr>
                <w:rFonts w:ascii="GHEA Grapalat" w:hAnsi="GHEA Grapalat"/>
                <w:b/>
                <w:i/>
                <w:sz w:val="20"/>
                <w:szCs w:val="20"/>
              </w:rPr>
              <w:t>Номера</w:t>
            </w:r>
          </w:p>
        </w:tc>
        <w:tc>
          <w:tcPr>
            <w:tcW w:w="1418" w:type="dxa"/>
            <w:vAlign w:val="center"/>
          </w:tcPr>
          <w:p w:rsidR="005E1D79" w:rsidRPr="005E1D79" w:rsidRDefault="005E1D79" w:rsidP="005E1D79">
            <w:pPr>
              <w:widowControl w:val="0"/>
              <w:jc w:val="center"/>
              <w:rPr>
                <w:rFonts w:ascii="GHEA Grapalat" w:hAnsi="GHEA Grapalat"/>
                <w:b/>
                <w:i/>
                <w:sz w:val="20"/>
                <w:szCs w:val="20"/>
              </w:rPr>
            </w:pPr>
            <w:r w:rsidRPr="005E1D79">
              <w:rPr>
                <w:rFonts w:ascii="GHEA Grapalat" w:hAnsi="GHEA Grapalat"/>
                <w:b/>
                <w:i/>
                <w:sz w:val="20"/>
                <w:szCs w:val="20"/>
              </w:rPr>
              <w:t>Цена закупки</w:t>
            </w:r>
          </w:p>
        </w:tc>
        <w:tc>
          <w:tcPr>
            <w:tcW w:w="6600" w:type="dxa"/>
            <w:vMerge/>
            <w:vAlign w:val="center"/>
          </w:tcPr>
          <w:p w:rsidR="005E1D79" w:rsidRPr="005E1D79" w:rsidRDefault="005E1D79" w:rsidP="005E1D79">
            <w:pPr>
              <w:widowControl w:val="0"/>
              <w:jc w:val="both"/>
              <w:rPr>
                <w:rFonts w:ascii="GHEA Grapalat" w:hAnsi="GHEA Grapalat"/>
                <w:sz w:val="20"/>
                <w:szCs w:val="20"/>
                <w:u w:val="single"/>
              </w:rPr>
            </w:pPr>
          </w:p>
        </w:tc>
      </w:tr>
      <w:tr w:rsidR="005E1D79" w:rsidRPr="005E1D79" w:rsidTr="005E1D79">
        <w:trPr>
          <w:jc w:val="center"/>
        </w:trPr>
        <w:tc>
          <w:tcPr>
            <w:tcW w:w="1216" w:type="dxa"/>
            <w:vAlign w:val="center"/>
          </w:tcPr>
          <w:p w:rsidR="005E1D79" w:rsidRPr="005E1D79" w:rsidRDefault="005E1D79" w:rsidP="005E1D79">
            <w:pPr>
              <w:widowControl w:val="0"/>
              <w:jc w:val="center"/>
              <w:rPr>
                <w:rFonts w:ascii="GHEA Grapalat" w:hAnsi="GHEA Grapalat"/>
                <w:sz w:val="20"/>
                <w:szCs w:val="20"/>
              </w:rPr>
            </w:pPr>
            <w:r w:rsidRPr="005E1D79">
              <w:rPr>
                <w:rFonts w:ascii="GHEA Grapalat" w:hAnsi="GHEA Grapalat"/>
                <w:sz w:val="20"/>
                <w:szCs w:val="20"/>
              </w:rPr>
              <w:t>1</w:t>
            </w:r>
          </w:p>
        </w:tc>
        <w:tc>
          <w:tcPr>
            <w:tcW w:w="1418" w:type="dxa"/>
            <w:vAlign w:val="center"/>
          </w:tcPr>
          <w:p w:rsidR="005E1D79" w:rsidRPr="005E1D79" w:rsidRDefault="005E1D79" w:rsidP="005E1D79">
            <w:pPr>
              <w:widowControl w:val="0"/>
              <w:jc w:val="center"/>
              <w:rPr>
                <w:rFonts w:ascii="GHEA Grapalat" w:hAnsi="GHEA Grapalat"/>
                <w:sz w:val="20"/>
                <w:szCs w:val="20"/>
                <w:lang w:val="hy-AM"/>
              </w:rPr>
            </w:pPr>
            <w:r w:rsidRPr="005E1D79">
              <w:rPr>
                <w:rFonts w:ascii="GHEA Grapalat" w:hAnsi="GHEA Grapalat" w:cs="Calibri"/>
                <w:sz w:val="20"/>
                <w:szCs w:val="20"/>
                <w:lang w:val="hy-AM"/>
              </w:rPr>
              <w:t>1290000</w:t>
            </w:r>
          </w:p>
        </w:tc>
        <w:tc>
          <w:tcPr>
            <w:tcW w:w="6600" w:type="dxa"/>
            <w:vAlign w:val="center"/>
          </w:tcPr>
          <w:p w:rsidR="005E1D79" w:rsidRPr="005E1D79" w:rsidRDefault="005E1D79" w:rsidP="005E1D79">
            <w:pPr>
              <w:widowControl w:val="0"/>
              <w:jc w:val="both"/>
              <w:rPr>
                <w:rFonts w:ascii="GHEA Grapalat" w:hAnsi="GHEA Grapalat"/>
                <w:sz w:val="20"/>
                <w:szCs w:val="20"/>
                <w:u w:val="single"/>
                <w:vertAlign w:val="subscript"/>
              </w:rPr>
            </w:pPr>
            <w:r w:rsidRPr="005E1D79">
              <w:rPr>
                <w:rFonts w:ascii="GHEA Grapalat" w:hAnsi="GHEA Grapalat"/>
                <w:sz w:val="20"/>
                <w:szCs w:val="20"/>
              </w:rPr>
              <w:t>Бензин регуляр</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5E1D79" w:rsidRPr="005E1D79" w:rsidRDefault="00A80ECD" w:rsidP="005E1D79">
      <w:pPr>
        <w:pStyle w:val="23"/>
        <w:widowControl w:val="0"/>
        <w:tabs>
          <w:tab w:val="left" w:pos="1134"/>
        </w:tabs>
        <w:spacing w:line="240" w:lineRule="auto"/>
        <w:ind w:firstLine="567"/>
        <w:contextualSpacing/>
        <w:rPr>
          <w:rFonts w:ascii="GHEA Grapalat" w:hAnsi="GHEA Grapalat" w:cs="Sylfaen"/>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5E1D79" w:rsidRPr="005E1D79">
        <w:rPr>
          <w:rFonts w:ascii="GHEA Grapalat" w:hAnsi="GHEA Grapalat"/>
        </w:rPr>
        <w:t xml:space="preserve">Заявки на процедуру необходимо подать в комиссию по адресу </w:t>
      </w:r>
      <w:r w:rsidR="005E1D79" w:rsidRPr="005E1D79">
        <w:rPr>
          <w:rFonts w:ascii="GHEA Grapalat" w:hAnsi="GHEA Grapalat"/>
          <w:lang w:val="af-ZA"/>
        </w:rPr>
        <w:t>г. Горис, ул. Арзуманях 6</w:t>
      </w:r>
      <w:r w:rsidR="005E1D79" w:rsidRPr="005E1D79">
        <w:rPr>
          <w:rFonts w:ascii="GHEA Grapalat" w:hAnsi="GHEA Grapalat"/>
        </w:rPr>
        <w:t>" не позднее, чем "</w:t>
      </w:r>
      <w:r w:rsidR="005E1D79" w:rsidRPr="005E1D79">
        <w:rPr>
          <w:rFonts w:asciiTheme="minorHAnsi" w:hAnsiTheme="minorHAnsi"/>
          <w:lang w:val="hy-AM"/>
        </w:rPr>
        <w:t>1</w:t>
      </w:r>
      <w:r w:rsidR="005E1D79" w:rsidRPr="005E1D79">
        <w:rPr>
          <w:rFonts w:asciiTheme="minorHAnsi" w:hAnsiTheme="minorHAnsi"/>
        </w:rPr>
        <w:t>4</w:t>
      </w:r>
      <w:r w:rsidR="005E1D79" w:rsidRPr="005E1D79">
        <w:rPr>
          <w:rFonts w:ascii="GHEA Grapalat" w:hAnsi="GHEA Grapalat"/>
        </w:rPr>
        <w:t xml:space="preserve">" часов "7"-го дня с даты опубликования в бюллетене объявления и приглашения на настоящую процедуру.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5E1D79">
        <w:rPr>
          <w:rFonts w:ascii="GHEA Grapalat" w:hAnsi="GHEA Grapalat"/>
          <w:sz w:val="24"/>
          <w:szCs w:val="24"/>
          <w:lang w:val="hy-AM"/>
        </w:rPr>
        <w:t>Сусанна Алавердях</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w:t>
      </w:r>
      <w:r>
        <w:rPr>
          <w:rFonts w:ascii="GHEA Grapalat" w:hAnsi="GHEA Grapalat"/>
          <w:sz w:val="24"/>
          <w:szCs w:val="24"/>
        </w:rPr>
        <w:lastRenderedPageBreak/>
        <w:t>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B46D58">
      <w:pPr>
        <w:widowControl w:val="0"/>
        <w:tabs>
          <w:tab w:val="left" w:pos="1134"/>
        </w:tabs>
        <w:spacing w:after="160"/>
        <w:ind w:firstLine="567"/>
        <w:jc w:val="both"/>
        <w:rPr>
          <w:del w:id="4" w:author="Inesa Kocharyan" w:date="2023-07-07T16:35: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w:t>
      </w:r>
      <w:r w:rsidRPr="00A502FC">
        <w:rPr>
          <w:rFonts w:ascii="GHEA Grapalat" w:hAnsi="GHEA Grapalat"/>
        </w:rPr>
        <w:lastRenderedPageBreak/>
        <w:t xml:space="preserve">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5E1D79"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5E1D79">
        <w:rPr>
          <w:rFonts w:ascii="GHEA Grapalat" w:hAnsi="GHEA Grapalat"/>
          <w:i w:val="0"/>
          <w:sz w:val="24"/>
          <w:szCs w:val="24"/>
        </w:rPr>
        <w:t>.</w:t>
      </w:r>
      <w:r w:rsidR="005E1D79" w:rsidRPr="005E1D79">
        <w:rPr>
          <w:rFonts w:ascii="GHEA Grapalat" w:hAnsi="GHEA Grapalat"/>
          <w:i w:val="0"/>
          <w:sz w:val="24"/>
          <w:szCs w:val="24"/>
        </w:rPr>
        <w:t xml:space="preserve"> 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Армении.</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6A649A" w:rsidRPr="00B6749E">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 xml:space="preserve">На следующий </w:t>
      </w:r>
      <w:r w:rsidR="0052468C" w:rsidRPr="00050A4A">
        <w:rPr>
          <w:rFonts w:ascii="GHEA Grapalat" w:hAnsi="GHEA Grapalat"/>
        </w:rPr>
        <w:lastRenderedPageBreak/>
        <w:t>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 xml:space="preserve">бстоятельство, предусмотренное в пункте 8.8.1 части 1 настоящего приглашения, не считается нарушением обязательств, взятых в рамках процесса </w:t>
      </w:r>
      <w:r w:rsidRPr="00671189">
        <w:rPr>
          <w:rFonts w:ascii="GHEA Grapalat" w:hAnsi="GHEA Grapalat" w:cs="Sylfaen"/>
        </w:rPr>
        <w:lastRenderedPageBreak/>
        <w:t>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D2230">
        <w:rPr>
          <w:rFonts w:ascii="GHEA Grapalat" w:hAnsi="GHEA Grapalat"/>
          <w:lang w:val="hy-AM"/>
        </w:rPr>
        <w:t>«»</w:t>
      </w:r>
      <w:r w:rsidR="00646B97" w:rsidRPr="00F818E0">
        <w:rPr>
          <w:rFonts w:ascii="GHEA Grapalat" w:hAnsi="GHEA Grapalat"/>
        </w:rPr>
        <w:t xml:space="preserve">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52513C" w:rsidRDefault="008E419D" w:rsidP="0052513C">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w:t>
      </w:r>
      <w:r w:rsidRPr="00564A46">
        <w:rPr>
          <w:rFonts w:asciiTheme="minorHAnsi" w:hAnsiTheme="minorHAnsi"/>
          <w:i/>
          <w:sz w:val="20"/>
          <w:szCs w:val="20"/>
        </w:rPr>
        <w:lastRenderedPageBreak/>
        <w:t>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9"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7"/>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8"/>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lastRenderedPageBreak/>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10"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5E1D79" w:rsidRPr="005E1D79" w:rsidRDefault="005E1D79" w:rsidP="005E1D79">
      <w:pPr>
        <w:widowControl w:val="0"/>
        <w:ind w:firstLine="284"/>
        <w:jc w:val="right"/>
        <w:rPr>
          <w:rFonts w:ascii="GHEA Grapalat" w:hAnsi="GHEA Grapalat" w:cs="Arial"/>
          <w:b/>
          <w:sz w:val="20"/>
          <w:szCs w:val="20"/>
        </w:rPr>
      </w:pPr>
      <w:r w:rsidRPr="005E1D79">
        <w:rPr>
          <w:rFonts w:ascii="GHEA Grapalat" w:hAnsi="GHEA Grapalat"/>
          <w:b/>
          <w:sz w:val="20"/>
          <w:szCs w:val="20"/>
        </w:rPr>
        <w:t>Приложение № 1</w:t>
      </w:r>
    </w:p>
    <w:p w:rsidR="005E1D79" w:rsidRDefault="005E1D79" w:rsidP="005E1D79">
      <w:pPr>
        <w:widowControl w:val="0"/>
        <w:ind w:firstLine="567"/>
        <w:jc w:val="right"/>
        <w:rPr>
          <w:rFonts w:ascii="Arial" w:hAnsi="Arial" w:cs="Arial"/>
          <w:b/>
          <w:sz w:val="20"/>
          <w:szCs w:val="20"/>
          <w:lang w:val="hy-AM"/>
        </w:rPr>
      </w:pPr>
      <w:r w:rsidRPr="005E1D79">
        <w:rPr>
          <w:rFonts w:ascii="GHEA Grapalat" w:hAnsi="GHEA Grapalat"/>
          <w:b/>
          <w:sz w:val="20"/>
          <w:szCs w:val="20"/>
        </w:rPr>
        <w:t>к Приглашению на ЗАПРОС КОТИРОВОК</w:t>
      </w:r>
      <w:r w:rsidRPr="005E1D79">
        <w:rPr>
          <w:rFonts w:ascii="GHEA Grapalat" w:hAnsi="GHEA Grapalat" w:cs="Arial"/>
          <w:b/>
          <w:sz w:val="20"/>
          <w:szCs w:val="20"/>
        </w:rPr>
        <w:br/>
      </w:r>
      <w:r w:rsidRPr="005E1D79">
        <w:rPr>
          <w:rFonts w:ascii="GHEA Grapalat" w:hAnsi="GHEA Grapalat"/>
          <w:b/>
          <w:sz w:val="20"/>
          <w:szCs w:val="20"/>
        </w:rPr>
        <w:t xml:space="preserve">под кодом </w:t>
      </w:r>
      <w:r w:rsidRPr="005E1D79">
        <w:rPr>
          <w:rFonts w:ascii="GHEA Grapalat" w:hAnsi="GHEA Grapalat"/>
          <w:sz w:val="20"/>
          <w:szCs w:val="20"/>
        </w:rPr>
        <w:t xml:space="preserve">" </w:t>
      </w:r>
      <w:r w:rsidRPr="005E1D79">
        <w:rPr>
          <w:rFonts w:ascii="Arial" w:hAnsi="Arial" w:cs="Arial"/>
          <w:b/>
          <w:sz w:val="20"/>
          <w:szCs w:val="20"/>
        </w:rPr>
        <w:t>ԳՏՄԱԿ ԳՀԱՊՁԲ 2</w:t>
      </w:r>
      <w:r>
        <w:rPr>
          <w:rFonts w:ascii="Arial" w:hAnsi="Arial" w:cs="Arial"/>
          <w:b/>
          <w:sz w:val="20"/>
          <w:szCs w:val="20"/>
          <w:lang w:val="hy-AM"/>
        </w:rPr>
        <w:t>6/03</w:t>
      </w:r>
    </w:p>
    <w:p w:rsidR="005E1D79" w:rsidRPr="005E1D79" w:rsidRDefault="005E1D79" w:rsidP="005E1D79">
      <w:pPr>
        <w:widowControl w:val="0"/>
        <w:ind w:firstLine="567"/>
        <w:jc w:val="right"/>
        <w:rPr>
          <w:rFonts w:ascii="GHEA Grapalat" w:hAnsi="GHEA Grapalat" w:cs="Arial"/>
          <w:b/>
          <w:sz w:val="20"/>
          <w:szCs w:val="20"/>
        </w:rPr>
      </w:pPr>
    </w:p>
    <w:p w:rsidR="005E1D79" w:rsidRPr="005E1D79" w:rsidRDefault="005E1D79" w:rsidP="005E1D79">
      <w:pPr>
        <w:widowControl w:val="0"/>
        <w:jc w:val="center"/>
        <w:rPr>
          <w:rFonts w:ascii="GHEA Grapalat" w:hAnsi="GHEA Grapalat" w:cs="Sylfaen"/>
          <w:b/>
          <w:sz w:val="20"/>
          <w:szCs w:val="20"/>
        </w:rPr>
      </w:pPr>
    </w:p>
    <w:p w:rsidR="005E1D79" w:rsidRPr="005E1D79" w:rsidRDefault="005E1D79" w:rsidP="005E1D79">
      <w:pPr>
        <w:widowControl w:val="0"/>
        <w:jc w:val="center"/>
        <w:rPr>
          <w:rFonts w:ascii="GHEA Grapalat" w:hAnsi="GHEA Grapalat" w:cs="Sylfaen"/>
          <w:b/>
          <w:sz w:val="20"/>
          <w:szCs w:val="20"/>
        </w:rPr>
      </w:pPr>
    </w:p>
    <w:p w:rsidR="005E1D79" w:rsidRPr="005E1D79" w:rsidRDefault="005E1D79" w:rsidP="005E1D79">
      <w:pPr>
        <w:widowControl w:val="0"/>
        <w:jc w:val="center"/>
        <w:rPr>
          <w:rFonts w:ascii="GHEA Grapalat" w:hAnsi="GHEA Grapalat" w:cs="Arial"/>
          <w:b/>
          <w:sz w:val="20"/>
          <w:szCs w:val="20"/>
        </w:rPr>
      </w:pPr>
      <w:r w:rsidRPr="005E1D79">
        <w:rPr>
          <w:rFonts w:ascii="GHEA Grapalat" w:hAnsi="GHEA Grapalat"/>
          <w:b/>
          <w:sz w:val="20"/>
          <w:szCs w:val="20"/>
        </w:rPr>
        <w:t>ЗАЯВЛЕНИЕ-  ОБЪЯВЛЕНИЕ *</w:t>
      </w:r>
    </w:p>
    <w:p w:rsidR="005E1D79" w:rsidRPr="005E1D79" w:rsidRDefault="005E1D79" w:rsidP="005E1D79">
      <w:pPr>
        <w:widowControl w:val="0"/>
        <w:jc w:val="center"/>
        <w:outlineLvl w:val="5"/>
        <w:rPr>
          <w:rFonts w:ascii="GHEA Grapalat" w:hAnsi="GHEA Grapalat" w:cs="Arial"/>
          <w:b/>
          <w:sz w:val="20"/>
          <w:szCs w:val="20"/>
        </w:rPr>
      </w:pPr>
      <w:r w:rsidRPr="005E1D79">
        <w:rPr>
          <w:rFonts w:ascii="GHEA Grapalat" w:hAnsi="GHEA Grapalat"/>
          <w:b/>
          <w:sz w:val="20"/>
          <w:szCs w:val="20"/>
        </w:rPr>
        <w:t xml:space="preserve">на участие в запрос котировок  </w:t>
      </w:r>
    </w:p>
    <w:p w:rsidR="005E1D79" w:rsidRPr="005E1D79" w:rsidRDefault="005E1D79" w:rsidP="005E1D79">
      <w:pPr>
        <w:widowControl w:val="0"/>
        <w:jc w:val="center"/>
        <w:rPr>
          <w:rFonts w:ascii="GHEA Grapalat" w:hAnsi="GHEA Grapalat"/>
          <w:sz w:val="20"/>
          <w:szCs w:val="20"/>
        </w:rPr>
      </w:pPr>
    </w:p>
    <w:p w:rsidR="005E1D79" w:rsidRPr="005E1D79" w:rsidRDefault="005E1D79" w:rsidP="005E1D79">
      <w:pPr>
        <w:jc w:val="both"/>
        <w:rPr>
          <w:rFonts w:ascii="GHEA Grapalat" w:hAnsi="GHEA Grapalat"/>
          <w:sz w:val="20"/>
          <w:szCs w:val="20"/>
        </w:rPr>
      </w:pPr>
      <w:r w:rsidRPr="005E1D79">
        <w:rPr>
          <w:rFonts w:ascii="GHEA Grapalat" w:hAnsi="GHEA Grapalat"/>
          <w:sz w:val="20"/>
          <w:szCs w:val="20"/>
        </w:rPr>
        <w:t xml:space="preserve">______________________________________________________________заявляет, что </w:t>
      </w:r>
    </w:p>
    <w:p w:rsidR="005E1D79" w:rsidRPr="005E1D79" w:rsidRDefault="005E1D79" w:rsidP="005E1D79">
      <w:pPr>
        <w:ind w:left="2694"/>
        <w:jc w:val="both"/>
        <w:rPr>
          <w:rFonts w:ascii="GHEA Grapalat" w:hAnsi="GHEA Grapalat"/>
          <w:sz w:val="20"/>
          <w:szCs w:val="20"/>
        </w:rPr>
      </w:pPr>
      <w:r w:rsidRPr="005E1D79">
        <w:rPr>
          <w:rFonts w:ascii="GHEA Grapalat" w:hAnsi="GHEA Grapalat"/>
          <w:sz w:val="20"/>
          <w:szCs w:val="20"/>
        </w:rPr>
        <w:t xml:space="preserve">наименование участника </w:t>
      </w:r>
    </w:p>
    <w:p w:rsidR="005E1D79" w:rsidRPr="005E1D79" w:rsidRDefault="005E1D79" w:rsidP="005E1D79">
      <w:pPr>
        <w:jc w:val="both"/>
        <w:rPr>
          <w:rFonts w:ascii="GHEA Grapalat" w:hAnsi="GHEA Grapalat"/>
          <w:sz w:val="20"/>
          <w:szCs w:val="20"/>
          <w:u w:val="single"/>
        </w:rPr>
      </w:pPr>
      <w:r w:rsidRPr="005E1D79">
        <w:rPr>
          <w:rFonts w:ascii="GHEA Grapalat" w:hAnsi="GHEA Grapalat"/>
          <w:sz w:val="20"/>
          <w:szCs w:val="20"/>
        </w:rPr>
        <w:t>желает участвовать в лоте (лотах)_______________________________ объявленного</w:t>
      </w:r>
    </w:p>
    <w:p w:rsidR="005E1D79" w:rsidRPr="005E1D79" w:rsidRDefault="005E1D79" w:rsidP="005E1D79">
      <w:pPr>
        <w:ind w:left="4395"/>
        <w:jc w:val="both"/>
        <w:rPr>
          <w:rFonts w:ascii="GHEA Grapalat" w:hAnsi="GHEA Grapalat" w:cs="Sylfaen"/>
          <w:sz w:val="20"/>
          <w:szCs w:val="20"/>
        </w:rPr>
      </w:pPr>
      <w:r w:rsidRPr="005E1D79">
        <w:rPr>
          <w:rFonts w:ascii="GHEA Grapalat" w:hAnsi="GHEA Grapalat"/>
          <w:sz w:val="20"/>
          <w:szCs w:val="20"/>
        </w:rPr>
        <w:t>номер лота (лотов)</w:t>
      </w:r>
    </w:p>
    <w:p w:rsidR="005E1D79" w:rsidRPr="005E1D79" w:rsidRDefault="005E1D79" w:rsidP="005E1D79">
      <w:pPr>
        <w:jc w:val="both"/>
        <w:rPr>
          <w:rFonts w:ascii="GHEA Grapalat" w:hAnsi="GHEA Grapalat" w:cs="Sylfaen"/>
          <w:sz w:val="20"/>
          <w:szCs w:val="20"/>
        </w:rPr>
      </w:pPr>
      <w:r w:rsidRPr="005E1D79">
        <w:rPr>
          <w:rFonts w:ascii="GHEA Grapalat" w:hAnsi="GHEA Grapalat"/>
          <w:sz w:val="20"/>
          <w:szCs w:val="20"/>
        </w:rPr>
        <w:t>ГНКО "</w:t>
      </w:r>
      <w:r w:rsidRPr="005E1D79">
        <w:rPr>
          <w:rFonts w:ascii="GHEA Grapalat" w:hAnsi="GHEA Grapalat"/>
        </w:rPr>
        <w:t xml:space="preserve"> Горисский</w:t>
      </w:r>
      <w:r w:rsidRPr="005E1D79">
        <w:rPr>
          <w:rFonts w:ascii="GHEA Grapalat" w:hAnsi="GHEA Grapalat"/>
          <w:sz w:val="20"/>
          <w:szCs w:val="20"/>
        </w:rPr>
        <w:t xml:space="preserve"> территориальный педагогико-психологический центр поддержки" под кодом" под кодом "</w:t>
      </w:r>
      <w:r w:rsidRPr="005E1D79">
        <w:rPr>
          <w:rFonts w:ascii="Arial" w:hAnsi="Arial" w:cs="Arial"/>
          <w:sz w:val="20"/>
          <w:szCs w:val="20"/>
        </w:rPr>
        <w:t>ԳՏՄԱԿ ԳՀԱՊՁԲ 2</w:t>
      </w:r>
      <w:r>
        <w:rPr>
          <w:rFonts w:ascii="Arial" w:hAnsi="Arial" w:cs="Arial"/>
          <w:sz w:val="20"/>
          <w:szCs w:val="20"/>
          <w:lang w:val="hy-AM"/>
        </w:rPr>
        <w:t>6/03</w:t>
      </w:r>
      <w:r w:rsidRPr="005E1D79">
        <w:rPr>
          <w:rFonts w:ascii="GHEA Grapalat" w:hAnsi="GHEA Grapalat"/>
          <w:sz w:val="20"/>
          <w:szCs w:val="20"/>
        </w:rPr>
        <w:t>"</w:t>
      </w:r>
      <w:r w:rsidRPr="005E1D79">
        <w:rPr>
          <w:rFonts w:ascii="GHEA Grapalat" w:hAnsi="GHEA Grapalat" w:cs="Sylfaen"/>
          <w:sz w:val="20"/>
          <w:szCs w:val="20"/>
        </w:rPr>
        <w:t xml:space="preserve"> </w:t>
      </w:r>
      <w:r w:rsidRPr="005E1D79">
        <w:rPr>
          <w:rFonts w:ascii="GHEA Grapalat" w:hAnsi="GHEA Grapalat"/>
          <w:sz w:val="20"/>
          <w:szCs w:val="20"/>
        </w:rPr>
        <w:t>запрос котировок  и в соответствии с требованиями приглашения подает заявку.</w:t>
      </w:r>
    </w:p>
    <w:p w:rsidR="005E1D79" w:rsidRPr="005E1D79" w:rsidRDefault="005E1D79" w:rsidP="005E1D79">
      <w:pPr>
        <w:jc w:val="both"/>
        <w:rPr>
          <w:rFonts w:ascii="GHEA Grapalat" w:hAnsi="GHEA Grapalat"/>
          <w:sz w:val="20"/>
          <w:szCs w:val="20"/>
        </w:rPr>
      </w:pPr>
      <w:r w:rsidRPr="005E1D79">
        <w:rPr>
          <w:rFonts w:ascii="GHEA Grapalat" w:hAnsi="GHEA Grapalat"/>
          <w:sz w:val="20"/>
          <w:szCs w:val="20"/>
        </w:rPr>
        <w:t>__________________________________________________ заявляет и заверяет, что</w:t>
      </w:r>
    </w:p>
    <w:p w:rsidR="005E1D79" w:rsidRPr="005E1D79" w:rsidRDefault="005E1D79" w:rsidP="005E1D79">
      <w:pPr>
        <w:ind w:left="1843"/>
        <w:jc w:val="both"/>
        <w:rPr>
          <w:rFonts w:ascii="GHEA Grapalat" w:hAnsi="GHEA Grapalat" w:cs="Sylfaen"/>
          <w:sz w:val="20"/>
          <w:szCs w:val="20"/>
        </w:rPr>
      </w:pPr>
      <w:r w:rsidRPr="005E1D79">
        <w:rPr>
          <w:rFonts w:ascii="GHEA Grapalat" w:hAnsi="GHEA Grapalat"/>
          <w:sz w:val="20"/>
          <w:szCs w:val="20"/>
        </w:rPr>
        <w:t>наименование участника</w:t>
      </w:r>
    </w:p>
    <w:p w:rsidR="005E1D79" w:rsidRPr="005E1D79" w:rsidRDefault="005E1D79" w:rsidP="005E1D79">
      <w:pPr>
        <w:jc w:val="both"/>
        <w:rPr>
          <w:rFonts w:ascii="GHEA Grapalat" w:hAnsi="GHEA Grapalat" w:cs="Sylfaen"/>
          <w:sz w:val="20"/>
          <w:szCs w:val="20"/>
        </w:rPr>
      </w:pPr>
      <w:r w:rsidRPr="005E1D79">
        <w:rPr>
          <w:rFonts w:ascii="GHEA Grapalat" w:hAnsi="GHEA Grapalat"/>
          <w:sz w:val="20"/>
          <w:szCs w:val="20"/>
        </w:rPr>
        <w:t>является резидентом ______________________________________________________.</w:t>
      </w:r>
    </w:p>
    <w:p w:rsidR="005E1D79" w:rsidRPr="005E1D79" w:rsidRDefault="005E1D79" w:rsidP="005E1D79">
      <w:pPr>
        <w:ind w:left="4111"/>
        <w:jc w:val="both"/>
        <w:rPr>
          <w:rFonts w:ascii="GHEA Grapalat" w:hAnsi="GHEA Grapalat" w:cs="Arial"/>
          <w:sz w:val="20"/>
          <w:szCs w:val="20"/>
        </w:rPr>
      </w:pPr>
      <w:r w:rsidRPr="005E1D79">
        <w:rPr>
          <w:rFonts w:ascii="GHEA Grapalat" w:hAnsi="GHEA Grapalat"/>
          <w:sz w:val="20"/>
          <w:szCs w:val="20"/>
        </w:rPr>
        <w:t>наименование страны</w:t>
      </w:r>
    </w:p>
    <w:p w:rsidR="005E1D79" w:rsidRPr="005E1D79" w:rsidRDefault="005E1D79" w:rsidP="005E1D79">
      <w:pPr>
        <w:jc w:val="both"/>
        <w:rPr>
          <w:rFonts w:ascii="GHEA Grapalat" w:hAnsi="GHEA Grapalat"/>
          <w:sz w:val="20"/>
          <w:szCs w:val="20"/>
        </w:rPr>
      </w:pPr>
    </w:p>
    <w:p w:rsidR="005E1D79" w:rsidRPr="005E1D79" w:rsidRDefault="005E1D79" w:rsidP="005E1D79">
      <w:pPr>
        <w:jc w:val="both"/>
        <w:rPr>
          <w:rFonts w:ascii="GHEA Grapalat" w:hAnsi="GHEA Grapalat"/>
          <w:sz w:val="20"/>
          <w:szCs w:val="20"/>
        </w:rPr>
      </w:pPr>
      <w:r w:rsidRPr="005E1D79">
        <w:rPr>
          <w:rFonts w:ascii="GHEA Grapalat" w:hAnsi="GHEA Grapalat"/>
          <w:sz w:val="20"/>
          <w:szCs w:val="20"/>
        </w:rPr>
        <w:t>Данные       ----------------------------------------  следующие:</w:t>
      </w:r>
    </w:p>
    <w:p w:rsidR="005E1D79" w:rsidRPr="005E1D79" w:rsidRDefault="005E1D79" w:rsidP="005E1D79">
      <w:pPr>
        <w:ind w:left="1843"/>
        <w:rPr>
          <w:rFonts w:ascii="GHEA Grapalat" w:hAnsi="GHEA Grapalat" w:cs="Sylfaen"/>
          <w:sz w:val="20"/>
          <w:szCs w:val="20"/>
          <w:lang w:val="hy-AM"/>
        </w:rPr>
      </w:pPr>
      <w:r w:rsidRPr="005E1D79">
        <w:rPr>
          <w:rFonts w:ascii="GHEA Grapalat" w:hAnsi="GHEA Grapalat"/>
          <w:sz w:val="20"/>
          <w:szCs w:val="20"/>
        </w:rPr>
        <w:t>наименование участника</w:t>
      </w:r>
    </w:p>
    <w:p w:rsidR="005E1D79" w:rsidRPr="005E1D79" w:rsidRDefault="005E1D79" w:rsidP="005E1D79">
      <w:pPr>
        <w:jc w:val="both"/>
        <w:rPr>
          <w:rFonts w:ascii="GHEA Grapalat" w:hAnsi="GHEA Grapalat"/>
          <w:sz w:val="20"/>
          <w:szCs w:val="20"/>
        </w:rPr>
      </w:pPr>
    </w:p>
    <w:p w:rsidR="005E1D79" w:rsidRPr="005E1D79" w:rsidRDefault="005E1D79" w:rsidP="005E1D79">
      <w:pPr>
        <w:jc w:val="both"/>
        <w:rPr>
          <w:rFonts w:ascii="GHEA Grapalat" w:hAnsi="GHEA Grapalat"/>
          <w:sz w:val="20"/>
          <w:szCs w:val="20"/>
        </w:rPr>
      </w:pPr>
      <w:r w:rsidRPr="005E1D79">
        <w:rPr>
          <w:rFonts w:ascii="GHEA Grapalat" w:hAnsi="GHEA Grapalat"/>
          <w:sz w:val="20"/>
          <w:szCs w:val="20"/>
        </w:rPr>
        <w:t>Учетный номер налогоплательщика               ________________</w:t>
      </w:r>
    </w:p>
    <w:p w:rsidR="005E1D79" w:rsidRPr="005E1D79" w:rsidRDefault="005E1D79" w:rsidP="005E1D79">
      <w:pPr>
        <w:tabs>
          <w:tab w:val="left" w:pos="7371"/>
        </w:tabs>
        <w:ind w:left="4111"/>
        <w:jc w:val="both"/>
        <w:rPr>
          <w:rFonts w:ascii="GHEA Grapalat" w:hAnsi="GHEA Grapalat" w:cs="Arial"/>
          <w:sz w:val="20"/>
          <w:szCs w:val="20"/>
        </w:rPr>
      </w:pPr>
      <w:r w:rsidRPr="005E1D79">
        <w:rPr>
          <w:rFonts w:ascii="GHEA Grapalat" w:hAnsi="GHEA Grapalat"/>
          <w:sz w:val="20"/>
          <w:szCs w:val="20"/>
        </w:rPr>
        <w:t xml:space="preserve">               учетный номер налогоплательщика</w:t>
      </w:r>
    </w:p>
    <w:p w:rsidR="005E1D79" w:rsidRPr="005E1D79" w:rsidRDefault="005E1D79" w:rsidP="005E1D79">
      <w:pPr>
        <w:jc w:val="both"/>
        <w:rPr>
          <w:rFonts w:ascii="GHEA Grapalat" w:hAnsi="GHEA Grapalat"/>
          <w:sz w:val="20"/>
          <w:szCs w:val="20"/>
        </w:rPr>
      </w:pPr>
    </w:p>
    <w:p w:rsidR="005E1D79" w:rsidRPr="005E1D79" w:rsidRDefault="005E1D79" w:rsidP="005E1D79">
      <w:pPr>
        <w:jc w:val="both"/>
        <w:rPr>
          <w:rFonts w:ascii="GHEA Grapalat" w:hAnsi="GHEA Grapalat"/>
          <w:sz w:val="20"/>
          <w:szCs w:val="20"/>
        </w:rPr>
      </w:pPr>
      <w:r w:rsidRPr="005E1D79">
        <w:rPr>
          <w:rFonts w:ascii="GHEA Grapalat" w:hAnsi="GHEA Grapalat"/>
          <w:sz w:val="20"/>
          <w:szCs w:val="20"/>
        </w:rPr>
        <w:t>Адрес электронной почты                            __________________</w:t>
      </w:r>
    </w:p>
    <w:p w:rsidR="005E1D79" w:rsidRPr="005E1D79" w:rsidRDefault="005E1D79" w:rsidP="005E1D79">
      <w:pPr>
        <w:tabs>
          <w:tab w:val="left" w:pos="6946"/>
        </w:tabs>
        <w:ind w:left="3402" w:firstLine="6"/>
        <w:jc w:val="both"/>
        <w:rPr>
          <w:rFonts w:ascii="GHEA Grapalat" w:hAnsi="GHEA Grapalat"/>
          <w:sz w:val="20"/>
          <w:szCs w:val="20"/>
        </w:rPr>
      </w:pPr>
      <w:r w:rsidRPr="005E1D79">
        <w:rPr>
          <w:rFonts w:ascii="GHEA Grapalat" w:hAnsi="GHEA Grapalat"/>
          <w:sz w:val="20"/>
          <w:szCs w:val="20"/>
        </w:rPr>
        <w:t xml:space="preserve">                                  адрес электронной</w:t>
      </w:r>
      <w:r w:rsidRPr="005E1D79">
        <w:rPr>
          <w:rFonts w:ascii="GHEA Grapalat" w:hAnsi="GHEA Grapalat"/>
          <w:sz w:val="20"/>
          <w:szCs w:val="20"/>
        </w:rPr>
        <w:tab/>
        <w:t>почты</w:t>
      </w:r>
    </w:p>
    <w:p w:rsidR="005E1D79" w:rsidRPr="005E1D79" w:rsidRDefault="005E1D79" w:rsidP="005E1D79">
      <w:pPr>
        <w:jc w:val="both"/>
        <w:rPr>
          <w:rFonts w:ascii="GHEA Grapalat" w:hAnsi="GHEA Grapalat"/>
          <w:sz w:val="20"/>
          <w:szCs w:val="20"/>
        </w:rPr>
      </w:pPr>
    </w:p>
    <w:p w:rsidR="005E1D79" w:rsidRPr="005E1D79" w:rsidRDefault="005E1D79" w:rsidP="005E1D79">
      <w:pPr>
        <w:jc w:val="both"/>
        <w:rPr>
          <w:rFonts w:ascii="GHEA Grapalat" w:hAnsi="GHEA Grapalat"/>
          <w:sz w:val="20"/>
          <w:szCs w:val="20"/>
        </w:rPr>
      </w:pPr>
      <w:r w:rsidRPr="005E1D79">
        <w:rPr>
          <w:rFonts w:ascii="GHEA Grapalat" w:hAnsi="GHEA Grapalat"/>
          <w:sz w:val="20"/>
          <w:szCs w:val="20"/>
        </w:rPr>
        <w:t>Адрес деятельности              ------------------------------------------------------------</w:t>
      </w:r>
    </w:p>
    <w:p w:rsidR="005E1D79" w:rsidRPr="005E1D79" w:rsidRDefault="005E1D79" w:rsidP="005E1D79">
      <w:pPr>
        <w:jc w:val="both"/>
        <w:rPr>
          <w:rFonts w:ascii="GHEA Grapalat" w:hAnsi="GHEA Grapalat"/>
          <w:sz w:val="20"/>
          <w:szCs w:val="20"/>
        </w:rPr>
      </w:pPr>
      <w:r w:rsidRPr="005E1D79">
        <w:rPr>
          <w:rFonts w:ascii="GHEA Grapalat" w:hAnsi="GHEA Grapalat"/>
          <w:sz w:val="20"/>
          <w:szCs w:val="20"/>
        </w:rPr>
        <w:t xml:space="preserve">                                                                      адрес деятельности</w:t>
      </w:r>
    </w:p>
    <w:p w:rsidR="005E1D79" w:rsidRPr="005E1D79" w:rsidRDefault="005E1D79" w:rsidP="005E1D79">
      <w:pPr>
        <w:jc w:val="both"/>
        <w:rPr>
          <w:rFonts w:ascii="GHEA Grapalat" w:hAnsi="GHEA Grapalat"/>
          <w:sz w:val="20"/>
          <w:szCs w:val="20"/>
        </w:rPr>
      </w:pPr>
    </w:p>
    <w:p w:rsidR="005E1D79" w:rsidRPr="005E1D79" w:rsidRDefault="005E1D79" w:rsidP="005E1D79">
      <w:pPr>
        <w:jc w:val="both"/>
        <w:rPr>
          <w:rFonts w:ascii="GHEA Grapalat" w:hAnsi="GHEA Grapalat"/>
          <w:sz w:val="20"/>
          <w:szCs w:val="20"/>
        </w:rPr>
      </w:pPr>
      <w:r w:rsidRPr="005E1D79">
        <w:rPr>
          <w:rFonts w:ascii="GHEA Grapalat" w:hAnsi="GHEA Grapalat"/>
          <w:sz w:val="20"/>
          <w:szCs w:val="20"/>
        </w:rPr>
        <w:t xml:space="preserve">Номер телефона                     ------------------------------------------------------------- </w:t>
      </w:r>
    </w:p>
    <w:p w:rsidR="005E1D79" w:rsidRPr="005E1D79" w:rsidRDefault="005E1D79" w:rsidP="005E1D79">
      <w:pPr>
        <w:tabs>
          <w:tab w:val="left" w:pos="7371"/>
        </w:tabs>
        <w:ind w:left="3544" w:firstLine="3"/>
        <w:jc w:val="both"/>
        <w:rPr>
          <w:rFonts w:ascii="GHEA Grapalat" w:hAnsi="GHEA Grapalat"/>
          <w:sz w:val="20"/>
          <w:szCs w:val="20"/>
        </w:rPr>
      </w:pPr>
      <w:r w:rsidRPr="005E1D79">
        <w:rPr>
          <w:rFonts w:ascii="GHEA Grapalat" w:hAnsi="GHEA Grapalat"/>
          <w:sz w:val="20"/>
          <w:szCs w:val="20"/>
        </w:rPr>
        <w:t xml:space="preserve">                                 Номер телефона</w:t>
      </w:r>
    </w:p>
    <w:p w:rsidR="005E1D79" w:rsidRPr="005E1D79" w:rsidRDefault="005E1D79" w:rsidP="005E1D79">
      <w:pPr>
        <w:widowControl w:val="0"/>
        <w:jc w:val="both"/>
        <w:rPr>
          <w:rFonts w:ascii="GHEA Grapalat" w:hAnsi="GHEA Grapalat"/>
          <w:sz w:val="20"/>
          <w:szCs w:val="20"/>
        </w:rPr>
      </w:pPr>
    </w:p>
    <w:p w:rsidR="005E1D79" w:rsidRPr="005E1D79" w:rsidRDefault="005E1D79" w:rsidP="005E1D79">
      <w:pPr>
        <w:widowControl w:val="0"/>
        <w:jc w:val="both"/>
        <w:rPr>
          <w:rFonts w:ascii="GHEA Grapalat" w:hAnsi="GHEA Grapalat"/>
          <w:sz w:val="20"/>
          <w:szCs w:val="20"/>
        </w:rPr>
      </w:pPr>
      <w:r w:rsidRPr="005E1D79">
        <w:rPr>
          <w:rFonts w:ascii="GHEA Grapalat" w:hAnsi="GHEA Grapalat"/>
          <w:sz w:val="20"/>
          <w:szCs w:val="20"/>
        </w:rPr>
        <w:t>Настоящим _________________________________объявляет и подтверждает,что:</w:t>
      </w:r>
    </w:p>
    <w:p w:rsidR="005E1D79" w:rsidRPr="005E1D79" w:rsidRDefault="005E1D79" w:rsidP="005E1D79">
      <w:pPr>
        <w:widowControl w:val="0"/>
        <w:ind w:left="2835"/>
        <w:jc w:val="both"/>
        <w:rPr>
          <w:rFonts w:ascii="GHEA Grapalat" w:hAnsi="GHEA Grapalat"/>
          <w:sz w:val="20"/>
          <w:szCs w:val="20"/>
        </w:rPr>
      </w:pPr>
      <w:r w:rsidRPr="005E1D79">
        <w:rPr>
          <w:rFonts w:ascii="GHEA Grapalat" w:hAnsi="GHEA Grapalat"/>
          <w:sz w:val="20"/>
          <w:szCs w:val="20"/>
        </w:rPr>
        <w:t>наименование участника</w:t>
      </w:r>
    </w:p>
    <w:p w:rsidR="005E1D79" w:rsidRPr="005E1D79" w:rsidRDefault="005E1D79" w:rsidP="005E1D79">
      <w:pPr>
        <w:widowControl w:val="0"/>
        <w:ind w:left="2835"/>
        <w:jc w:val="both"/>
        <w:rPr>
          <w:rFonts w:ascii="GHEA Grapalat" w:hAnsi="GHEA Grapalat"/>
          <w:sz w:val="20"/>
          <w:szCs w:val="20"/>
        </w:rPr>
      </w:pPr>
    </w:p>
    <w:p w:rsidR="005E1D79" w:rsidRPr="005E1D79" w:rsidRDefault="005E1D79" w:rsidP="005E1D79">
      <w:pPr>
        <w:ind w:firstLine="709"/>
        <w:rPr>
          <w:rFonts w:ascii="GHEA Grapalat" w:hAnsi="GHEA Grapalat"/>
          <w:sz w:val="20"/>
          <w:szCs w:val="20"/>
          <w:lang w:val="es-ES"/>
        </w:rPr>
      </w:pPr>
      <w:r w:rsidRPr="005E1D79">
        <w:rPr>
          <w:rFonts w:ascii="GHEA Grapalat" w:hAnsi="GHEA Grapalat" w:cs="Arial"/>
          <w:sz w:val="20"/>
          <w:szCs w:val="20"/>
        </w:rPr>
        <w:t>1</w:t>
      </w:r>
      <w:r w:rsidRPr="005E1D79">
        <w:rPr>
          <w:rFonts w:ascii="GHEA Grapalat" w:hAnsi="GHEA Grapalat" w:cs="Arial"/>
          <w:sz w:val="20"/>
          <w:szCs w:val="20"/>
          <w:lang w:val="es-ES"/>
        </w:rPr>
        <w:t>)</w:t>
      </w:r>
      <w:r w:rsidRPr="005E1D79">
        <w:rPr>
          <w:rFonts w:ascii="GHEA Grapalat" w:hAnsi="GHEA Grapalat"/>
          <w:sz w:val="20"/>
          <w:szCs w:val="20"/>
          <w:lang w:val="hy-AM"/>
        </w:rPr>
        <w:t xml:space="preserve">  </w:t>
      </w:r>
      <w:r w:rsidRPr="005E1D79">
        <w:rPr>
          <w:rFonts w:ascii="GHEA Grapalat" w:hAnsi="GHEA Grapalat"/>
          <w:sz w:val="20"/>
          <w:szCs w:val="20"/>
          <w:u w:val="single"/>
          <w:lang w:val="hy-AM"/>
        </w:rPr>
        <w:t xml:space="preserve">                                                </w:t>
      </w:r>
      <w:r w:rsidRPr="005E1D79">
        <w:rPr>
          <w:rFonts w:ascii="GHEA Grapalat" w:hAnsi="GHEA Grapalat"/>
          <w:sz w:val="20"/>
          <w:szCs w:val="20"/>
          <w:u w:val="single"/>
          <w:lang w:val="es-ES"/>
        </w:rPr>
        <w:t xml:space="preserve">                         </w:t>
      </w:r>
      <w:r w:rsidRPr="005E1D79">
        <w:rPr>
          <w:rFonts w:ascii="GHEA Grapalat" w:hAnsi="GHEA Grapalat"/>
          <w:sz w:val="20"/>
          <w:szCs w:val="20"/>
          <w:u w:val="single"/>
          <w:lang w:val="hy-AM"/>
        </w:rPr>
        <w:t xml:space="preserve">          </w:t>
      </w:r>
      <w:r w:rsidRPr="005E1D79">
        <w:rPr>
          <w:rFonts w:ascii="GHEA Grapalat" w:hAnsi="GHEA Grapalat"/>
          <w:sz w:val="20"/>
          <w:szCs w:val="20"/>
          <w:u w:val="single"/>
        </w:rPr>
        <w:t xml:space="preserve">и </w:t>
      </w:r>
      <w:r w:rsidRPr="005E1D79">
        <w:rPr>
          <w:rFonts w:ascii="GHEA Grapalat" w:hAnsi="GHEA Grapalat"/>
          <w:sz w:val="20"/>
          <w:szCs w:val="20"/>
          <w:lang w:val="hy-AM"/>
        </w:rPr>
        <w:t>аффилированные</w:t>
      </w:r>
      <w:r w:rsidRPr="005E1D79">
        <w:rPr>
          <w:rFonts w:ascii="GHEA Grapalat" w:hAnsi="GHEA Grapalat"/>
          <w:sz w:val="20"/>
          <w:szCs w:val="20"/>
        </w:rPr>
        <w:t xml:space="preserve"> с ним</w:t>
      </w:r>
      <w:r w:rsidRPr="005E1D79">
        <w:rPr>
          <w:rFonts w:ascii="GHEA Grapalat" w:hAnsi="GHEA Grapalat"/>
          <w:sz w:val="20"/>
          <w:szCs w:val="20"/>
          <w:lang w:val="hy-AM"/>
        </w:rPr>
        <w:t xml:space="preserve"> </w:t>
      </w:r>
    </w:p>
    <w:p w:rsidR="005E1D79" w:rsidRPr="005E1D79" w:rsidRDefault="005E1D79" w:rsidP="005E1D79">
      <w:pPr>
        <w:widowControl w:val="0"/>
        <w:ind w:left="2835"/>
        <w:rPr>
          <w:rFonts w:ascii="GHEA Grapalat" w:hAnsi="GHEA Grapalat"/>
          <w:sz w:val="20"/>
          <w:szCs w:val="20"/>
        </w:rPr>
      </w:pPr>
      <w:r w:rsidRPr="005E1D79">
        <w:rPr>
          <w:rFonts w:ascii="GHEA Grapalat" w:hAnsi="GHEA Grapalat"/>
          <w:sz w:val="20"/>
          <w:szCs w:val="20"/>
          <w:lang w:val="hy-AM"/>
        </w:rPr>
        <w:tab/>
      </w:r>
      <w:r w:rsidRPr="005E1D79">
        <w:rPr>
          <w:rFonts w:ascii="GHEA Grapalat" w:hAnsi="GHEA Grapalat"/>
          <w:sz w:val="20"/>
          <w:szCs w:val="20"/>
          <w:lang w:val="hy-AM"/>
        </w:rPr>
        <w:tab/>
      </w:r>
      <w:r w:rsidRPr="005E1D79">
        <w:rPr>
          <w:rFonts w:ascii="GHEA Grapalat" w:hAnsi="GHEA Grapalat"/>
          <w:sz w:val="20"/>
          <w:szCs w:val="20"/>
        </w:rPr>
        <w:t>наименование участника</w:t>
      </w:r>
    </w:p>
    <w:p w:rsidR="005E1D79" w:rsidRPr="005E1D79" w:rsidRDefault="005E1D79" w:rsidP="005E1D79">
      <w:pPr>
        <w:rPr>
          <w:rFonts w:ascii="GHEA Grapalat" w:hAnsi="GHEA Grapalat"/>
          <w:i/>
          <w:sz w:val="20"/>
          <w:szCs w:val="20"/>
          <w:vertAlign w:val="superscript"/>
          <w:lang w:val="es-ES"/>
        </w:rPr>
      </w:pPr>
    </w:p>
    <w:p w:rsidR="005E1D79" w:rsidRPr="005E1D79" w:rsidRDefault="005E1D79" w:rsidP="005E1D79">
      <w:pPr>
        <w:rPr>
          <w:rFonts w:ascii="GHEA Grapalat" w:hAnsi="GHEA Grapalat" w:cs="Sylfaen"/>
          <w:sz w:val="20"/>
          <w:szCs w:val="20"/>
          <w:lang w:val="hy-AM"/>
        </w:rPr>
      </w:pPr>
      <w:r w:rsidRPr="005E1D79">
        <w:rPr>
          <w:rFonts w:ascii="GHEA Grapalat" w:hAnsi="GHEA Grapalat"/>
          <w:sz w:val="20"/>
          <w:szCs w:val="20"/>
          <w:lang w:val="hy-AM"/>
        </w:rPr>
        <w:t>лица</w:t>
      </w:r>
      <w:r w:rsidRPr="005E1D79">
        <w:rPr>
          <w:rFonts w:ascii="GHEA Grapalat" w:hAnsi="GHEA Grapalat" w:cs="Arial"/>
          <w:sz w:val="20"/>
          <w:szCs w:val="20"/>
          <w:lang w:val="es-ES"/>
        </w:rPr>
        <w:t xml:space="preserve"> </w:t>
      </w:r>
      <w:r w:rsidRPr="005E1D79">
        <w:rPr>
          <w:rFonts w:ascii="GHEA Grapalat" w:hAnsi="GHEA Grapalat" w:cs="Arial"/>
          <w:sz w:val="20"/>
          <w:szCs w:val="20"/>
          <w:lang w:val="hy-AM"/>
        </w:rPr>
        <w:t xml:space="preserve"> </w:t>
      </w:r>
      <w:r w:rsidRPr="005E1D79">
        <w:rPr>
          <w:rFonts w:ascii="GHEA Grapalat" w:hAnsi="GHEA Grapalat"/>
          <w:sz w:val="20"/>
          <w:szCs w:val="20"/>
          <w:lang w:val="hy-AM"/>
        </w:rPr>
        <w:t xml:space="preserve">удовлетворяют </w:t>
      </w:r>
      <w:r w:rsidRPr="005E1D79">
        <w:rPr>
          <w:rFonts w:ascii="GHEA Grapalat" w:hAnsi="GHEA Grapalat"/>
          <w:color w:val="000000" w:themeColor="text1"/>
          <w:spacing w:val="-4"/>
          <w:sz w:val="20"/>
          <w:szCs w:val="20"/>
        </w:rPr>
        <w:t>требованиям</w:t>
      </w:r>
      <w:r w:rsidRPr="005E1D79">
        <w:rPr>
          <w:rFonts w:ascii="GHEA Grapalat" w:hAnsi="GHEA Grapalat"/>
          <w:color w:val="000000" w:themeColor="text1"/>
          <w:sz w:val="20"/>
          <w:szCs w:val="20"/>
          <w:lang w:val="es-ES"/>
        </w:rPr>
        <w:t xml:space="preserve"> </w:t>
      </w:r>
      <w:r w:rsidRPr="005E1D79">
        <w:rPr>
          <w:rFonts w:ascii="GHEA Grapalat" w:hAnsi="GHEA Grapalat"/>
          <w:color w:val="000000" w:themeColor="text1"/>
          <w:spacing w:val="-4"/>
          <w:sz w:val="20"/>
          <w:szCs w:val="20"/>
        </w:rPr>
        <w:t>права</w:t>
      </w:r>
      <w:r w:rsidRPr="005E1D79">
        <w:rPr>
          <w:rFonts w:ascii="GHEA Grapalat" w:hAnsi="GHEA Grapalat"/>
          <w:color w:val="000000" w:themeColor="text1"/>
          <w:spacing w:val="-4"/>
          <w:sz w:val="20"/>
          <w:szCs w:val="20"/>
          <w:lang w:val="es-ES"/>
        </w:rPr>
        <w:t xml:space="preserve"> </w:t>
      </w:r>
      <w:r w:rsidRPr="005E1D79">
        <w:rPr>
          <w:rFonts w:ascii="GHEA Grapalat" w:hAnsi="GHEA Grapalat"/>
          <w:color w:val="000000" w:themeColor="text1"/>
          <w:spacing w:val="-4"/>
          <w:sz w:val="20"/>
          <w:szCs w:val="20"/>
        </w:rPr>
        <w:t>участия</w:t>
      </w:r>
      <w:r w:rsidRPr="005E1D79">
        <w:rPr>
          <w:rFonts w:ascii="GHEA Grapalat" w:hAnsi="GHEA Grapalat"/>
          <w:color w:val="000000" w:themeColor="text1"/>
          <w:sz w:val="20"/>
          <w:szCs w:val="20"/>
          <w:lang w:val="es-ES"/>
        </w:rPr>
        <w:t xml:space="preserve"> </w:t>
      </w:r>
      <w:r w:rsidRPr="005E1D79">
        <w:rPr>
          <w:rFonts w:ascii="GHEA Grapalat" w:hAnsi="GHEA Grapalat"/>
          <w:color w:val="000000" w:themeColor="text1"/>
          <w:spacing w:val="-4"/>
          <w:sz w:val="20"/>
          <w:szCs w:val="20"/>
        </w:rPr>
        <w:t>установленным</w:t>
      </w:r>
      <w:r w:rsidRPr="005E1D79">
        <w:rPr>
          <w:rFonts w:ascii="GHEA Grapalat" w:hAnsi="GHEA Grapalat"/>
          <w:color w:val="000000" w:themeColor="text1"/>
          <w:spacing w:val="-4"/>
          <w:sz w:val="20"/>
          <w:szCs w:val="20"/>
          <w:lang w:val="es-ES"/>
        </w:rPr>
        <w:t xml:space="preserve"> </w:t>
      </w:r>
      <w:r w:rsidRPr="005E1D79">
        <w:rPr>
          <w:rFonts w:ascii="GHEA Grapalat" w:hAnsi="GHEA Grapalat"/>
          <w:color w:val="000000" w:themeColor="text1"/>
          <w:spacing w:val="-4"/>
          <w:sz w:val="20"/>
          <w:szCs w:val="20"/>
        </w:rPr>
        <w:t xml:space="preserve">приглашением на </w:t>
      </w:r>
      <w:r w:rsidRPr="005E1D79">
        <w:rPr>
          <w:rFonts w:ascii="GHEA Grapalat" w:hAnsi="GHEA Grapalat"/>
          <w:spacing w:val="-4"/>
          <w:sz w:val="20"/>
          <w:szCs w:val="20"/>
        </w:rPr>
        <w:t xml:space="preserve">на </w:t>
      </w:r>
      <w:r w:rsidRPr="005E1D79">
        <w:rPr>
          <w:rFonts w:ascii="GHEA Grapalat" w:hAnsi="GHEA Grapalat"/>
          <w:sz w:val="20"/>
          <w:szCs w:val="20"/>
        </w:rPr>
        <w:t>ЗАПРОС КОТИРОВОК</w:t>
      </w:r>
      <w:r w:rsidRPr="005E1D79">
        <w:rPr>
          <w:rFonts w:ascii="GHEA Grapalat" w:hAnsi="GHEA Grapalat"/>
          <w:color w:val="000000" w:themeColor="text1"/>
          <w:spacing w:val="-4"/>
          <w:sz w:val="20"/>
          <w:szCs w:val="20"/>
          <w:lang w:val="es-ES"/>
        </w:rPr>
        <w:t xml:space="preserve"> </w:t>
      </w:r>
      <w:r w:rsidRPr="005E1D79">
        <w:rPr>
          <w:rFonts w:ascii="GHEA Grapalat" w:hAnsi="GHEA Grapalat"/>
          <w:color w:val="000000" w:themeColor="text1"/>
          <w:sz w:val="20"/>
          <w:szCs w:val="20"/>
        </w:rPr>
        <w:t xml:space="preserve">под кодом </w:t>
      </w:r>
      <w:r w:rsidRPr="005E1D79">
        <w:rPr>
          <w:rFonts w:ascii="GHEA Grapalat" w:hAnsi="GHEA Grapalat"/>
          <w:color w:val="000000" w:themeColor="text1"/>
          <w:sz w:val="20"/>
          <w:szCs w:val="20"/>
          <w:lang w:val="es-ES"/>
        </w:rPr>
        <w:t xml:space="preserve"> </w:t>
      </w:r>
      <w:r w:rsidRPr="005E1D79">
        <w:rPr>
          <w:rFonts w:ascii="GHEA Grapalat" w:hAnsi="GHEA Grapalat"/>
          <w:sz w:val="20"/>
          <w:szCs w:val="20"/>
        </w:rPr>
        <w:t xml:space="preserve">" </w:t>
      </w:r>
      <w:r w:rsidRPr="005E1D79">
        <w:rPr>
          <w:rFonts w:ascii="Arial" w:hAnsi="Arial" w:cs="Arial"/>
          <w:sz w:val="20"/>
          <w:szCs w:val="20"/>
        </w:rPr>
        <w:t>ԳՏՄԱԿ ԳՀԱՊՁԲ 2</w:t>
      </w:r>
      <w:r>
        <w:rPr>
          <w:rFonts w:ascii="Arial" w:hAnsi="Arial" w:cs="Arial"/>
          <w:sz w:val="20"/>
          <w:szCs w:val="20"/>
          <w:lang w:val="hy-AM"/>
        </w:rPr>
        <w:t>6/03</w:t>
      </w:r>
      <w:r w:rsidRPr="005E1D79">
        <w:rPr>
          <w:rFonts w:ascii="GHEA Grapalat" w:hAnsi="GHEA Grapalat"/>
          <w:sz w:val="20"/>
          <w:szCs w:val="20"/>
        </w:rPr>
        <w:t>"*,</w:t>
      </w:r>
      <w:r w:rsidRPr="005E1D79">
        <w:rPr>
          <w:rFonts w:ascii="GHEA Grapalat" w:hAnsi="GHEA Grapalat"/>
          <w:b/>
          <w:color w:val="000000" w:themeColor="text1"/>
          <w:sz w:val="20"/>
          <w:szCs w:val="20"/>
        </w:rPr>
        <w:t>и</w:t>
      </w:r>
      <w:r w:rsidRPr="005E1D79">
        <w:rPr>
          <w:rFonts w:ascii="GHEA Grapalat" w:hAnsi="GHEA Grapalat"/>
          <w:sz w:val="20"/>
          <w:szCs w:val="20"/>
          <w:u w:val="single"/>
          <w:lang w:val="hy-AM"/>
        </w:rPr>
        <w:t xml:space="preserve">  </w:t>
      </w:r>
      <w:r w:rsidRPr="005E1D79">
        <w:rPr>
          <w:rFonts w:ascii="GHEA Grapalat" w:hAnsi="GHEA Grapalat"/>
          <w:sz w:val="20"/>
          <w:szCs w:val="20"/>
          <w:u w:val="single"/>
        </w:rPr>
        <w:t>-----------------------------------------</w:t>
      </w:r>
      <w:r w:rsidRPr="005E1D79">
        <w:rPr>
          <w:rFonts w:ascii="GHEA Grapalat" w:hAnsi="GHEA Grapalat"/>
          <w:sz w:val="20"/>
          <w:szCs w:val="20"/>
          <w:u w:val="single"/>
          <w:lang w:val="hy-AM"/>
        </w:rPr>
        <w:t xml:space="preserve">                                    </w:t>
      </w:r>
      <w:r w:rsidRPr="005E1D79">
        <w:rPr>
          <w:rFonts w:ascii="GHEA Grapalat" w:hAnsi="GHEA Grapalat"/>
          <w:sz w:val="20"/>
          <w:szCs w:val="20"/>
          <w:u w:val="single"/>
          <w:lang w:val="es-ES"/>
        </w:rPr>
        <w:t xml:space="preserve">                         </w:t>
      </w:r>
      <w:r w:rsidRPr="005E1D79">
        <w:rPr>
          <w:rFonts w:ascii="GHEA Grapalat" w:hAnsi="GHEA Grapalat"/>
          <w:sz w:val="20"/>
          <w:szCs w:val="20"/>
          <w:u w:val="single"/>
          <w:lang w:val="hy-AM"/>
        </w:rPr>
        <w:t xml:space="preserve">          </w:t>
      </w:r>
      <w:r w:rsidRPr="005E1D79">
        <w:rPr>
          <w:rFonts w:ascii="GHEA Grapalat" w:hAnsi="GHEA Grapalat" w:cs="Sylfaen"/>
          <w:sz w:val="20"/>
          <w:szCs w:val="20"/>
          <w:lang w:val="hy-AM"/>
        </w:rPr>
        <w:t xml:space="preserve"> </w:t>
      </w:r>
    </w:p>
    <w:p w:rsidR="005E1D79" w:rsidRPr="005E1D79" w:rsidRDefault="005E1D79" w:rsidP="005E1D79">
      <w:pPr>
        <w:tabs>
          <w:tab w:val="left" w:pos="6450"/>
        </w:tabs>
        <w:rPr>
          <w:rFonts w:ascii="GHEA Grapalat" w:hAnsi="GHEA Grapalat"/>
          <w:sz w:val="20"/>
          <w:szCs w:val="20"/>
        </w:rPr>
      </w:pPr>
      <w:r w:rsidRPr="005E1D79">
        <w:rPr>
          <w:rFonts w:ascii="GHEA Grapalat" w:hAnsi="GHEA Grapalat" w:cs="Sylfaen"/>
          <w:sz w:val="20"/>
          <w:szCs w:val="20"/>
          <w:lang w:val="es-ES"/>
        </w:rPr>
        <w:t xml:space="preserve">                                                         </w:t>
      </w:r>
      <w:r w:rsidRPr="005E1D79">
        <w:rPr>
          <w:rFonts w:ascii="GHEA Grapalat" w:hAnsi="GHEA Grapalat" w:cs="Sylfaen"/>
          <w:sz w:val="20"/>
          <w:szCs w:val="20"/>
        </w:rPr>
        <w:t xml:space="preserve">                                            </w:t>
      </w:r>
      <w:r w:rsidRPr="005E1D79">
        <w:rPr>
          <w:rFonts w:ascii="GHEA Grapalat" w:hAnsi="GHEA Grapalat" w:cs="Sylfaen"/>
          <w:sz w:val="20"/>
          <w:szCs w:val="20"/>
          <w:lang w:val="es-ES"/>
        </w:rPr>
        <w:t xml:space="preserve"> </w:t>
      </w:r>
      <w:r w:rsidRPr="005E1D79">
        <w:rPr>
          <w:rFonts w:ascii="GHEA Grapalat" w:hAnsi="GHEA Grapalat"/>
          <w:sz w:val="20"/>
          <w:szCs w:val="20"/>
        </w:rPr>
        <w:t>наименование участника</w:t>
      </w:r>
    </w:p>
    <w:p w:rsidR="005E1D79" w:rsidRPr="005E1D79" w:rsidRDefault="005E1D79" w:rsidP="005E1D79">
      <w:pPr>
        <w:widowControl w:val="0"/>
        <w:ind w:left="426"/>
        <w:jc w:val="both"/>
        <w:rPr>
          <w:rFonts w:ascii="GHEA Grapalat" w:hAnsi="GHEA Grapalat" w:cs="Arial"/>
          <w:sz w:val="20"/>
          <w:szCs w:val="20"/>
        </w:rPr>
      </w:pPr>
      <w:r w:rsidRPr="005E1D79">
        <w:rPr>
          <w:rFonts w:ascii="GHEA Grapalat" w:hAnsi="GHEA Grapalat"/>
          <w:color w:val="000000" w:themeColor="text1"/>
          <w:sz w:val="20"/>
          <w:szCs w:val="20"/>
        </w:rPr>
        <w:lastRenderedPageBreak/>
        <w:t>обязуется в случае признания отобранным участником в порядке и сроки, установленные приглашением  представить обеспечение квалификаци ,</w:t>
      </w:r>
    </w:p>
    <w:p w:rsidR="005E1D79" w:rsidRPr="005E1D79" w:rsidRDefault="005E1D79" w:rsidP="005E1D79">
      <w:pPr>
        <w:widowControl w:val="0"/>
        <w:numPr>
          <w:ilvl w:val="0"/>
          <w:numId w:val="35"/>
        </w:numPr>
        <w:tabs>
          <w:tab w:val="left" w:pos="567"/>
        </w:tabs>
        <w:jc w:val="both"/>
        <w:rPr>
          <w:rFonts w:ascii="GHEA Grapalat" w:hAnsi="GHEA Grapalat" w:cs="Arial"/>
          <w:sz w:val="20"/>
          <w:szCs w:val="20"/>
        </w:rPr>
      </w:pPr>
      <w:r w:rsidRPr="005E1D79">
        <w:rPr>
          <w:rFonts w:ascii="GHEA Grapalat" w:hAnsi="GHEA Grapalat"/>
          <w:sz w:val="20"/>
          <w:szCs w:val="20"/>
        </w:rPr>
        <w:t xml:space="preserve"> в рамках участия в запрос котировок  под кодом "</w:t>
      </w:r>
      <w:r w:rsidRPr="005E1D79">
        <w:rPr>
          <w:rFonts w:ascii="Arial" w:hAnsi="Arial" w:cs="Arial"/>
          <w:sz w:val="20"/>
          <w:szCs w:val="20"/>
        </w:rPr>
        <w:t>ԳՏՄԱԿ ԳՀԱՊՁԲ 25/02</w:t>
      </w:r>
      <w:r w:rsidRPr="005E1D79">
        <w:rPr>
          <w:rFonts w:ascii="GHEA Grapalat" w:hAnsi="GHEA Grapalat"/>
          <w:sz w:val="20"/>
          <w:szCs w:val="20"/>
        </w:rPr>
        <w:t>"*</w:t>
      </w:r>
    </w:p>
    <w:p w:rsidR="005E1D79" w:rsidRPr="005E1D79" w:rsidRDefault="005E1D79" w:rsidP="005E1D79">
      <w:pPr>
        <w:widowControl w:val="0"/>
        <w:numPr>
          <w:ilvl w:val="0"/>
          <w:numId w:val="22"/>
        </w:numPr>
        <w:tabs>
          <w:tab w:val="left" w:pos="567"/>
        </w:tabs>
        <w:jc w:val="both"/>
        <w:rPr>
          <w:rFonts w:ascii="GHEA Grapalat" w:hAnsi="GHEA Grapalat"/>
          <w:sz w:val="20"/>
          <w:szCs w:val="20"/>
        </w:rPr>
      </w:pPr>
      <w:r w:rsidRPr="005E1D79">
        <w:rPr>
          <w:rFonts w:ascii="GHEA Grapalat" w:hAnsi="GHEA Grapalat"/>
          <w:sz w:val="20"/>
          <w:szCs w:val="20"/>
        </w:rPr>
        <w:t xml:space="preserve">не допускал и (или) не допустит </w:t>
      </w:r>
      <w:r w:rsidRPr="005E1D79">
        <w:rPr>
          <w:rFonts w:ascii="GHEA Grapalat" w:hAnsi="GHEA Grapalat"/>
          <w:sz w:val="20"/>
          <w:szCs w:val="20"/>
          <w:lang w:val="hy-AM"/>
        </w:rPr>
        <w:t>недобросовестн</w:t>
      </w:r>
      <w:r w:rsidRPr="005E1D79">
        <w:rPr>
          <w:rFonts w:ascii="GHEA Grapalat" w:hAnsi="GHEA Grapalat"/>
          <w:sz w:val="20"/>
          <w:szCs w:val="20"/>
        </w:rPr>
        <w:t>ой</w:t>
      </w:r>
      <w:r w:rsidRPr="005E1D79">
        <w:rPr>
          <w:rFonts w:ascii="GHEA Grapalat" w:hAnsi="GHEA Grapalat"/>
          <w:sz w:val="20"/>
          <w:szCs w:val="20"/>
          <w:lang w:val="hy-AM"/>
        </w:rPr>
        <w:t xml:space="preserve"> конкуренци</w:t>
      </w:r>
      <w:r w:rsidRPr="005E1D79">
        <w:rPr>
          <w:rFonts w:ascii="GHEA Grapalat" w:hAnsi="GHEA Grapalat"/>
          <w:sz w:val="20"/>
          <w:szCs w:val="20"/>
        </w:rPr>
        <w:t>и, злоупотребления доминирующим положением и антиконкурентного соглашения,</w:t>
      </w:r>
    </w:p>
    <w:p w:rsidR="005E1D79" w:rsidRPr="005E1D79" w:rsidRDefault="005E1D79" w:rsidP="005E1D79">
      <w:pPr>
        <w:widowControl w:val="0"/>
        <w:numPr>
          <w:ilvl w:val="0"/>
          <w:numId w:val="22"/>
        </w:numPr>
        <w:tabs>
          <w:tab w:val="left" w:pos="567"/>
        </w:tabs>
        <w:jc w:val="both"/>
        <w:rPr>
          <w:rFonts w:ascii="GHEA Grapalat" w:hAnsi="GHEA Grapalat"/>
          <w:spacing w:val="-6"/>
          <w:sz w:val="20"/>
          <w:szCs w:val="20"/>
        </w:rPr>
      </w:pPr>
      <w:r w:rsidRPr="005E1D79">
        <w:rPr>
          <w:rFonts w:ascii="GHEA Grapalat" w:hAnsi="GHEA Grapalat"/>
          <w:spacing w:val="-6"/>
          <w:sz w:val="20"/>
          <w:szCs w:val="20"/>
        </w:rPr>
        <w:t xml:space="preserve">отсутствует случай установленного приглашением на </w:t>
      </w:r>
      <w:r w:rsidRPr="005E1D79">
        <w:rPr>
          <w:rFonts w:ascii="GHEA Grapalat" w:hAnsi="GHEA Grapalat"/>
          <w:sz w:val="20"/>
          <w:szCs w:val="20"/>
        </w:rPr>
        <w:t xml:space="preserve">ЗАПРОС КОТИРОВОК случая     одновременного </w:t>
      </w:r>
    </w:p>
    <w:p w:rsidR="005E1D79" w:rsidRPr="005E1D79" w:rsidRDefault="005E1D79" w:rsidP="005E1D79">
      <w:pPr>
        <w:widowControl w:val="0"/>
        <w:rPr>
          <w:rFonts w:ascii="GHEA Grapalat" w:hAnsi="GHEA Grapalat"/>
          <w:sz w:val="20"/>
          <w:szCs w:val="20"/>
        </w:rPr>
      </w:pPr>
      <w:r w:rsidRPr="005E1D79">
        <w:rPr>
          <w:rFonts w:ascii="GHEA Grapalat" w:hAnsi="GHEA Grapalat"/>
          <w:sz w:val="20"/>
          <w:szCs w:val="20"/>
        </w:rPr>
        <w:t>участия взаимосвязанных с ________________ лиц и (или) учрежденных__________</w:t>
      </w:r>
    </w:p>
    <w:p w:rsidR="005E1D79" w:rsidRPr="005E1D79" w:rsidRDefault="005E1D79" w:rsidP="005E1D79">
      <w:pPr>
        <w:widowControl w:val="0"/>
        <w:tabs>
          <w:tab w:val="left" w:pos="7938"/>
        </w:tabs>
        <w:ind w:left="3119"/>
        <w:jc w:val="both"/>
        <w:rPr>
          <w:rFonts w:ascii="GHEA Grapalat" w:hAnsi="GHEA Grapalat"/>
          <w:sz w:val="20"/>
          <w:szCs w:val="20"/>
        </w:rPr>
      </w:pPr>
      <w:r w:rsidRPr="005E1D79">
        <w:rPr>
          <w:rFonts w:ascii="GHEA Grapalat" w:hAnsi="GHEA Grapalat"/>
          <w:sz w:val="20"/>
          <w:szCs w:val="20"/>
        </w:rPr>
        <w:t>наименование участника</w:t>
      </w:r>
      <w:r w:rsidRPr="005E1D79">
        <w:rPr>
          <w:rFonts w:ascii="GHEA Grapalat" w:hAnsi="GHEA Grapalat"/>
          <w:sz w:val="20"/>
          <w:szCs w:val="20"/>
        </w:rPr>
        <w:tab/>
        <w:t>наименование</w:t>
      </w:r>
    </w:p>
    <w:p w:rsidR="005E1D79" w:rsidRPr="005E1D79" w:rsidRDefault="005E1D79" w:rsidP="005E1D79">
      <w:pPr>
        <w:widowControl w:val="0"/>
        <w:tabs>
          <w:tab w:val="left" w:pos="7938"/>
        </w:tabs>
        <w:ind w:left="8080"/>
        <w:jc w:val="both"/>
        <w:rPr>
          <w:rFonts w:ascii="GHEA Grapalat" w:hAnsi="GHEA Grapalat" w:cs="Arial"/>
          <w:sz w:val="20"/>
          <w:szCs w:val="20"/>
        </w:rPr>
      </w:pPr>
      <w:r w:rsidRPr="005E1D79">
        <w:rPr>
          <w:rFonts w:ascii="GHEA Grapalat" w:hAnsi="GHEA Grapalat"/>
          <w:sz w:val="20"/>
          <w:szCs w:val="20"/>
        </w:rPr>
        <w:t>участника</w:t>
      </w:r>
    </w:p>
    <w:p w:rsidR="005E1D79" w:rsidRPr="005E1D79" w:rsidRDefault="005E1D79" w:rsidP="005E1D79">
      <w:pPr>
        <w:widowControl w:val="0"/>
        <w:jc w:val="both"/>
        <w:rPr>
          <w:rFonts w:ascii="GHEA Grapalat" w:hAnsi="GHEA Grapalat"/>
          <w:sz w:val="20"/>
          <w:szCs w:val="20"/>
          <w:u w:val="single"/>
        </w:rPr>
      </w:pPr>
      <w:r w:rsidRPr="005E1D79">
        <w:rPr>
          <w:rFonts w:ascii="GHEA Grapalat" w:hAnsi="GHEA Grapalat"/>
          <w:sz w:val="20"/>
          <w:szCs w:val="20"/>
        </w:rPr>
        <w:t>организаций, либо организаций, имеющих принадлежащую ____________________</w:t>
      </w:r>
    </w:p>
    <w:p w:rsidR="005E1D79" w:rsidRPr="005E1D79" w:rsidRDefault="005E1D79" w:rsidP="005E1D79">
      <w:pPr>
        <w:widowControl w:val="0"/>
        <w:ind w:left="7088"/>
        <w:jc w:val="both"/>
        <w:rPr>
          <w:rFonts w:ascii="GHEA Grapalat" w:hAnsi="GHEA Grapalat"/>
          <w:sz w:val="20"/>
          <w:szCs w:val="20"/>
        </w:rPr>
      </w:pPr>
      <w:r w:rsidRPr="005E1D79">
        <w:rPr>
          <w:rFonts w:ascii="GHEA Grapalat" w:hAnsi="GHEA Grapalat"/>
          <w:sz w:val="20"/>
          <w:szCs w:val="20"/>
          <w:vertAlign w:val="superscript"/>
        </w:rPr>
        <w:t>наименование участника</w:t>
      </w:r>
    </w:p>
    <w:p w:rsidR="005E1D79" w:rsidRPr="005E1D79" w:rsidRDefault="005E1D79" w:rsidP="005E1D79">
      <w:pPr>
        <w:widowControl w:val="0"/>
        <w:jc w:val="both"/>
        <w:rPr>
          <w:ins w:id="11" w:author="Inesa Kocharyan" w:date="2021-09-01T14:02:00Z"/>
          <w:rFonts w:ascii="GHEA Grapalat" w:hAnsi="GHEA Grapalat"/>
          <w:sz w:val="20"/>
          <w:szCs w:val="20"/>
        </w:rPr>
      </w:pPr>
      <w:ins w:id="12" w:author="Inesa Kocharyan" w:date="2021-09-01T14:02:00Z">
        <w:r w:rsidRPr="005E1D79">
          <w:rPr>
            <w:rFonts w:ascii="GHEA Grapalat" w:hAnsi="GHEA Grapalat"/>
            <w:sz w:val="20"/>
            <w:szCs w:val="20"/>
          </w:rPr>
          <w:t>д</w:t>
        </w:r>
      </w:ins>
      <w:r w:rsidRPr="005E1D79">
        <w:rPr>
          <w:rFonts w:ascii="GHEA Grapalat" w:hAnsi="GHEA Grapalat"/>
          <w:sz w:val="20"/>
          <w:szCs w:val="20"/>
        </w:rPr>
        <w:t>олю (пай) в размере более пятидесяти процентов.</w:t>
      </w:r>
    </w:p>
    <w:p w:rsidR="005E1D79" w:rsidRPr="005E1D79" w:rsidRDefault="005E1D79" w:rsidP="005E1D79">
      <w:pPr>
        <w:widowControl w:val="0"/>
        <w:jc w:val="both"/>
        <w:rPr>
          <w:rFonts w:ascii="GHEA Grapalat" w:hAnsi="GHEA Grapalat"/>
          <w:sz w:val="20"/>
          <w:szCs w:val="20"/>
        </w:rPr>
      </w:pPr>
      <w:r w:rsidRPr="005E1D79">
        <w:rPr>
          <w:rFonts w:ascii="GHEA Grapalat" w:hAnsi="GHEA Grapalat"/>
          <w:sz w:val="20"/>
          <w:szCs w:val="20"/>
        </w:rPr>
        <w:t>Ниже ------------------------------------------------------ представляет ссылку на сайт,</w:t>
      </w:r>
    </w:p>
    <w:p w:rsidR="005E1D79" w:rsidRPr="005E1D79" w:rsidRDefault="005E1D79" w:rsidP="005E1D79">
      <w:pPr>
        <w:widowControl w:val="0"/>
        <w:ind w:left="1985"/>
        <w:jc w:val="both"/>
        <w:rPr>
          <w:rFonts w:ascii="GHEA Grapalat" w:hAnsi="GHEA Grapalat"/>
          <w:sz w:val="20"/>
          <w:szCs w:val="20"/>
        </w:rPr>
      </w:pPr>
      <w:r w:rsidRPr="005E1D79">
        <w:rPr>
          <w:rFonts w:ascii="GHEA Grapalat" w:hAnsi="GHEA Grapalat"/>
          <w:sz w:val="20"/>
          <w:szCs w:val="20"/>
          <w:vertAlign w:val="superscript"/>
        </w:rPr>
        <w:t>наименование участника</w:t>
      </w:r>
      <w:r w:rsidRPr="005E1D79">
        <w:rPr>
          <w:rFonts w:ascii="GHEA Grapalat" w:hAnsi="GHEA Grapalat"/>
          <w:sz w:val="20"/>
          <w:szCs w:val="20"/>
        </w:rPr>
        <w:t xml:space="preserve">                                  </w:t>
      </w:r>
    </w:p>
    <w:p w:rsidR="005E1D79" w:rsidRPr="005E1D79" w:rsidDel="007906A2" w:rsidRDefault="005E1D79" w:rsidP="005E1D79">
      <w:pPr>
        <w:tabs>
          <w:tab w:val="left" w:pos="7371"/>
        </w:tabs>
        <w:ind w:left="3544" w:firstLine="3"/>
        <w:jc w:val="both"/>
        <w:rPr>
          <w:del w:id="13" w:author="Inesa Kocharyan" w:date="2021-09-01T14:03:00Z"/>
          <w:rFonts w:ascii="GHEA Grapalat" w:hAnsi="GHEA Grapalat" w:cs="Sylfaen"/>
          <w:sz w:val="20"/>
          <w:szCs w:val="20"/>
        </w:rPr>
      </w:pPr>
      <w:del w:id="14" w:author="Inesa Kocharyan" w:date="2021-09-01T14:03:00Z">
        <w:r w:rsidRPr="005E1D79">
          <w:rPr>
            <w:rFonts w:ascii="GHEA Grapalat" w:hAnsi="GHEA Grapalat"/>
            <w:sz w:val="20"/>
            <w:szCs w:val="20"/>
          </w:rPr>
          <w:delText>с</w:delText>
        </w:r>
      </w:del>
      <w:r w:rsidRPr="005E1D79">
        <w:rPr>
          <w:rFonts w:ascii="GHEA Grapalat" w:hAnsi="GHEA Grapalat"/>
          <w:sz w:val="20"/>
          <w:szCs w:val="20"/>
        </w:rPr>
        <w:t>одержащий информацию о реальных бенефициарах--- -------------------------------</w:t>
      </w:r>
      <w:r w:rsidRPr="005E1D79">
        <w:rPr>
          <w:rFonts w:ascii="GHEA Grapalat" w:hAnsi="GHEA Grapalat"/>
          <w:sz w:val="20"/>
          <w:szCs w:val="20"/>
          <w:vertAlign w:val="superscript"/>
        </w:rPr>
        <w:footnoteReference w:customMarkFollows="1" w:id="12"/>
        <w:t>**</w:t>
      </w:r>
      <w:r w:rsidRPr="005E1D79">
        <w:rPr>
          <w:rFonts w:ascii="GHEA Grapalat" w:hAnsi="GHEA Grapalat"/>
          <w:sz w:val="20"/>
          <w:szCs w:val="20"/>
        </w:rPr>
        <w:t xml:space="preserve"> . </w:t>
      </w:r>
    </w:p>
    <w:p w:rsidR="005E1D79" w:rsidRPr="005E1D79" w:rsidRDefault="005E1D79" w:rsidP="005E1D79">
      <w:pPr>
        <w:tabs>
          <w:tab w:val="left" w:pos="7371"/>
        </w:tabs>
        <w:ind w:left="3544" w:firstLine="3"/>
        <w:jc w:val="both"/>
        <w:rPr>
          <w:rFonts w:ascii="GHEA Grapalat" w:hAnsi="GHEA Grapalat"/>
          <w:sz w:val="20"/>
          <w:szCs w:val="20"/>
        </w:rPr>
      </w:pPr>
    </w:p>
    <w:p w:rsidR="005E1D79" w:rsidRPr="005E1D79" w:rsidRDefault="005E1D79" w:rsidP="005E1D79">
      <w:pPr>
        <w:jc w:val="both"/>
        <w:rPr>
          <w:rFonts w:ascii="GHEA Grapalat" w:hAnsi="GHEA Grapalat"/>
          <w:sz w:val="20"/>
          <w:szCs w:val="20"/>
        </w:rPr>
      </w:pPr>
      <w:r w:rsidRPr="005E1D79">
        <w:rPr>
          <w:rFonts w:ascii="GHEA Grapalat" w:hAnsi="GHEA Grapalat"/>
          <w:sz w:val="20"/>
          <w:szCs w:val="20"/>
        </w:rPr>
        <w:t>_______________________________________________</w:t>
      </w:r>
      <w:r w:rsidRPr="005E1D79">
        <w:rPr>
          <w:rFonts w:ascii="GHEA Grapalat" w:hAnsi="GHEA Grapalat"/>
          <w:sz w:val="20"/>
          <w:szCs w:val="20"/>
        </w:rPr>
        <w:tab/>
        <w:t>_____________________</w:t>
      </w:r>
    </w:p>
    <w:p w:rsidR="005E1D79" w:rsidRPr="005E1D79" w:rsidRDefault="005E1D79" w:rsidP="005E1D79">
      <w:pPr>
        <w:tabs>
          <w:tab w:val="left" w:pos="7230"/>
        </w:tabs>
        <w:ind w:left="851"/>
        <w:jc w:val="both"/>
        <w:rPr>
          <w:rFonts w:ascii="GHEA Grapalat" w:hAnsi="GHEA Grapalat"/>
          <w:sz w:val="20"/>
          <w:szCs w:val="20"/>
        </w:rPr>
      </w:pPr>
      <w:r w:rsidRPr="005E1D79">
        <w:rPr>
          <w:rFonts w:ascii="GHEA Grapalat" w:hAnsi="GHEA Grapalat"/>
          <w:sz w:val="20"/>
          <w:szCs w:val="20"/>
        </w:rPr>
        <w:t>наименование участника (должность,</w:t>
      </w:r>
      <w:r w:rsidRPr="005E1D79">
        <w:rPr>
          <w:rFonts w:ascii="GHEA Grapalat" w:hAnsi="GHEA Grapalat"/>
          <w:sz w:val="20"/>
          <w:szCs w:val="20"/>
        </w:rPr>
        <w:tab/>
        <w:t>подпись)</w:t>
      </w:r>
    </w:p>
    <w:p w:rsidR="005E1D79" w:rsidRPr="005E1D79" w:rsidRDefault="005E1D79" w:rsidP="005E1D79">
      <w:pPr>
        <w:ind w:left="1134"/>
        <w:jc w:val="both"/>
        <w:rPr>
          <w:rFonts w:ascii="GHEA Grapalat" w:hAnsi="GHEA Grapalat"/>
          <w:sz w:val="20"/>
          <w:szCs w:val="20"/>
        </w:rPr>
      </w:pPr>
      <w:r w:rsidRPr="005E1D79">
        <w:rPr>
          <w:rFonts w:ascii="GHEA Grapalat" w:hAnsi="GHEA Grapalat"/>
          <w:sz w:val="20"/>
          <w:szCs w:val="20"/>
        </w:rPr>
        <w:t>имя, фамилия руководителя)</w:t>
      </w:r>
    </w:p>
    <w:p w:rsidR="007D1008" w:rsidRPr="009A73EA" w:rsidRDefault="006B3E56" w:rsidP="00724462">
      <w:pPr>
        <w:widowControl w:val="0"/>
        <w:spacing w:after="160"/>
        <w:jc w:val="both"/>
        <w:rPr>
          <w:rFonts w:ascii="GHEA Grapalat" w:hAnsi="GHEA Grapalat"/>
        </w:rPr>
      </w:pPr>
      <w:r w:rsidRPr="009A73EA">
        <w:rPr>
          <w:rStyle w:val="af6"/>
          <w:rFonts w:ascii="GHEA Grapalat" w:hAnsi="GHEA Grapalat"/>
          <w:sz w:val="28"/>
          <w:szCs w:val="28"/>
        </w:rPr>
        <w:footnoteReference w:customMarkFollows="1" w:id="13"/>
        <w:t>**</w:t>
      </w:r>
      <w:r w:rsidR="009A73EA">
        <w:rPr>
          <w:rFonts w:ascii="GHEA Grapalat" w:hAnsi="GHEA Grapalat"/>
          <w:sz w:val="28"/>
          <w:szCs w:val="28"/>
        </w:rPr>
        <w:t>.</w:t>
      </w:r>
      <w:r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риложение № </w:t>
      </w:r>
      <w:r>
        <w:rPr>
          <w:rFonts w:ascii="GHEA Grapalat" w:hAnsi="GHEA Grapalat"/>
          <w:b/>
          <w:i w:val="0"/>
          <w:sz w:val="24"/>
          <w:szCs w:val="24"/>
        </w:rPr>
        <w:t>1</w:t>
      </w:r>
      <w:r w:rsidRPr="009044F1">
        <w:rPr>
          <w:rFonts w:ascii="GHEA Grapalat" w:hAnsi="GHEA Grapalat"/>
          <w:b/>
          <w:i w:val="0"/>
          <w:sz w:val="24"/>
          <w:szCs w:val="24"/>
        </w:rPr>
        <w:t>,1</w:t>
      </w:r>
    </w:p>
    <w:p w:rsidR="00681534" w:rsidRPr="00681534" w:rsidRDefault="00D043C1" w:rsidP="00681534">
      <w:pPr>
        <w:jc w:val="right"/>
        <w:rPr>
          <w:rFonts w:ascii="GHEA Grapalat" w:hAnsi="GHEA Grapalat"/>
          <w:b/>
          <w:sz w:val="20"/>
          <w:szCs w:val="20"/>
        </w:rPr>
      </w:pPr>
      <w:r w:rsidRPr="001439BD">
        <w:rPr>
          <w:rFonts w:ascii="GHEA Grapalat" w:hAnsi="GHEA Grapalat"/>
          <w:b/>
        </w:rPr>
        <w:t xml:space="preserve">к </w:t>
      </w:r>
      <w:r w:rsidR="00681534" w:rsidRPr="00681534">
        <w:rPr>
          <w:rFonts w:ascii="GHEA Grapalat" w:hAnsi="GHEA Grapalat"/>
          <w:b/>
          <w:sz w:val="20"/>
          <w:szCs w:val="20"/>
        </w:rPr>
        <w:t>Приглашению на ЗАПРОС КОТИРОВОК</w:t>
      </w:r>
    </w:p>
    <w:p w:rsidR="00681534" w:rsidRPr="00681534" w:rsidRDefault="00681534" w:rsidP="00681534">
      <w:pPr>
        <w:widowControl w:val="0"/>
        <w:ind w:firstLine="567"/>
        <w:jc w:val="right"/>
        <w:outlineLvl w:val="2"/>
        <w:rPr>
          <w:rFonts w:ascii="GHEA Grapalat" w:hAnsi="GHEA Grapalat"/>
          <w:b/>
          <w:sz w:val="20"/>
          <w:szCs w:val="20"/>
        </w:rPr>
      </w:pPr>
      <w:r w:rsidRPr="00681534">
        <w:rPr>
          <w:rFonts w:ascii="GHEA Grapalat" w:hAnsi="GHEA Grapalat"/>
          <w:b/>
          <w:sz w:val="20"/>
          <w:szCs w:val="20"/>
        </w:rPr>
        <w:t>под кодом "</w:t>
      </w:r>
      <w:r w:rsidRPr="00681534">
        <w:rPr>
          <w:rFonts w:ascii="Arial" w:hAnsi="Arial" w:cs="Arial"/>
          <w:b/>
          <w:sz w:val="20"/>
          <w:szCs w:val="20"/>
        </w:rPr>
        <w:t>ԳՏՄԱԿ ԳՀԱՊՁԲ 2</w:t>
      </w:r>
      <w:r>
        <w:rPr>
          <w:rFonts w:ascii="Arial" w:hAnsi="Arial" w:cs="Arial"/>
          <w:b/>
          <w:sz w:val="20"/>
          <w:szCs w:val="20"/>
          <w:lang w:val="hy-AM"/>
        </w:rPr>
        <w:t>6/03</w:t>
      </w:r>
      <w:r w:rsidRPr="00681534">
        <w:rPr>
          <w:rFonts w:ascii="GHEA Grapalat" w:hAnsi="GHEA Grapalat"/>
          <w:b/>
          <w:sz w:val="20"/>
          <w:szCs w:val="20"/>
        </w:rPr>
        <w:t>"</w:t>
      </w:r>
    </w:p>
    <w:p w:rsidR="00D043C1" w:rsidRPr="009044F1" w:rsidRDefault="00D043C1" w:rsidP="00681534">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681534" w:rsidRPr="00681534" w:rsidRDefault="00681534" w:rsidP="00681534">
      <w:pPr>
        <w:jc w:val="right"/>
        <w:rPr>
          <w:rFonts w:ascii="GHEA Grapalat" w:hAnsi="GHEA Grapalat"/>
          <w:b/>
          <w:sz w:val="20"/>
          <w:szCs w:val="20"/>
        </w:rPr>
      </w:pPr>
      <w:r w:rsidRPr="00681534">
        <w:rPr>
          <w:rFonts w:ascii="GHEA Grapalat" w:hAnsi="GHEA Grapalat"/>
          <w:b/>
          <w:sz w:val="20"/>
          <w:szCs w:val="20"/>
        </w:rPr>
        <w:t>Приглашению на ЗАПРОС КОТИРОВОК</w:t>
      </w:r>
    </w:p>
    <w:p w:rsidR="00681534" w:rsidRPr="00681534" w:rsidRDefault="00681534" w:rsidP="00681534">
      <w:pPr>
        <w:widowControl w:val="0"/>
        <w:ind w:firstLine="567"/>
        <w:jc w:val="right"/>
        <w:outlineLvl w:val="2"/>
        <w:rPr>
          <w:rFonts w:ascii="GHEA Grapalat" w:hAnsi="GHEA Grapalat"/>
          <w:b/>
          <w:sz w:val="20"/>
          <w:szCs w:val="20"/>
        </w:rPr>
      </w:pPr>
      <w:r w:rsidRPr="00681534">
        <w:rPr>
          <w:rFonts w:ascii="GHEA Grapalat" w:hAnsi="GHEA Grapalat"/>
          <w:b/>
          <w:sz w:val="20"/>
          <w:szCs w:val="20"/>
        </w:rPr>
        <w:t>под кодом "</w:t>
      </w:r>
      <w:r w:rsidRPr="00681534">
        <w:rPr>
          <w:rFonts w:ascii="Arial" w:hAnsi="Arial" w:cs="Arial"/>
          <w:b/>
          <w:sz w:val="20"/>
          <w:szCs w:val="20"/>
        </w:rPr>
        <w:t>ԳՏՄԱԿ ԳՀԱՊՁԲ 2</w:t>
      </w:r>
      <w:r>
        <w:rPr>
          <w:rFonts w:ascii="Arial" w:hAnsi="Arial" w:cs="Arial"/>
          <w:b/>
          <w:sz w:val="20"/>
          <w:szCs w:val="20"/>
          <w:lang w:val="hy-AM"/>
        </w:rPr>
        <w:t>6/03</w:t>
      </w:r>
      <w:r w:rsidRPr="00681534">
        <w:rPr>
          <w:rFonts w:ascii="GHEA Grapalat" w:hAnsi="GHEA Grapalat"/>
          <w:b/>
          <w:sz w:val="20"/>
          <w:szCs w:val="20"/>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2B3A7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B3A7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B3A7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B3A7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B3A7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B3A7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B3A7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2B3A7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2B3A7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B3A7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2B3A7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B3A7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2B3A7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2B3A7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B3A7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2B3A7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2B3A7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2B3A7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2B3A7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2B3A7C"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2B3A7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2B3A7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6"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681534" w:rsidRPr="00681534" w:rsidRDefault="00681534" w:rsidP="00681534">
      <w:pPr>
        <w:jc w:val="right"/>
        <w:rPr>
          <w:rFonts w:ascii="GHEA Grapalat" w:hAnsi="GHEA Grapalat"/>
          <w:b/>
          <w:sz w:val="20"/>
          <w:szCs w:val="20"/>
        </w:rPr>
      </w:pPr>
      <w:r w:rsidRPr="00681534">
        <w:rPr>
          <w:rFonts w:ascii="GHEA Grapalat" w:hAnsi="GHEA Grapalat"/>
          <w:b/>
          <w:sz w:val="20"/>
          <w:szCs w:val="20"/>
        </w:rPr>
        <w:t>Приглашению на ЗАПРОС КОТИРОВОК</w:t>
      </w:r>
    </w:p>
    <w:p w:rsidR="00681534" w:rsidRPr="00681534" w:rsidRDefault="00681534" w:rsidP="00681534">
      <w:pPr>
        <w:widowControl w:val="0"/>
        <w:ind w:firstLine="567"/>
        <w:jc w:val="right"/>
        <w:outlineLvl w:val="2"/>
        <w:rPr>
          <w:rFonts w:ascii="GHEA Grapalat" w:hAnsi="GHEA Grapalat"/>
          <w:b/>
          <w:sz w:val="20"/>
          <w:szCs w:val="20"/>
        </w:rPr>
      </w:pPr>
      <w:r w:rsidRPr="00681534">
        <w:rPr>
          <w:rFonts w:ascii="GHEA Grapalat" w:hAnsi="GHEA Grapalat"/>
          <w:b/>
          <w:sz w:val="20"/>
          <w:szCs w:val="20"/>
        </w:rPr>
        <w:t>под кодом "</w:t>
      </w:r>
      <w:r w:rsidRPr="00681534">
        <w:rPr>
          <w:rFonts w:ascii="Arial" w:hAnsi="Arial" w:cs="Arial"/>
          <w:b/>
          <w:sz w:val="20"/>
          <w:szCs w:val="20"/>
        </w:rPr>
        <w:t>ԳՏՄԱԿ ԳՀԱՊՁԲ 2</w:t>
      </w:r>
      <w:r>
        <w:rPr>
          <w:rFonts w:ascii="Arial" w:hAnsi="Arial" w:cs="Arial"/>
          <w:b/>
          <w:sz w:val="20"/>
          <w:szCs w:val="20"/>
          <w:lang w:val="hy-AM"/>
        </w:rPr>
        <w:t>6/03</w:t>
      </w:r>
      <w:r w:rsidRPr="00681534">
        <w:rPr>
          <w:rFonts w:ascii="GHEA Grapalat" w:hAnsi="GHEA Grapalat"/>
          <w:b/>
          <w:sz w:val="20"/>
          <w:szCs w:val="20"/>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681534" w:rsidRPr="00681534" w:rsidRDefault="00B2572B" w:rsidP="00681534">
      <w:pPr>
        <w:widowControl w:val="0"/>
        <w:outlineLvl w:val="2"/>
        <w:rPr>
          <w:rFonts w:ascii="GHEA Grapalat" w:hAnsi="GHEA Grapalat"/>
          <w:b/>
          <w:sz w:val="20"/>
          <w:szCs w:val="20"/>
        </w:rPr>
      </w:pPr>
      <w:r w:rsidRPr="005744FC">
        <w:rPr>
          <w:rFonts w:ascii="GHEA Grapalat" w:hAnsi="GHEA Grapalat"/>
          <w:spacing w:val="-6"/>
        </w:rPr>
        <w:t xml:space="preserve">Рассмотрев приглашение на открытый конкурс под кодом </w:t>
      </w:r>
      <w:r w:rsidR="00681534" w:rsidRPr="00681534">
        <w:rPr>
          <w:rFonts w:ascii="GHEA Grapalat" w:hAnsi="GHEA Grapalat"/>
          <w:b/>
          <w:sz w:val="20"/>
          <w:szCs w:val="20"/>
        </w:rPr>
        <w:t>"</w:t>
      </w:r>
      <w:r w:rsidR="00681534" w:rsidRPr="00681534">
        <w:rPr>
          <w:rFonts w:ascii="Arial" w:hAnsi="Arial" w:cs="Arial"/>
          <w:b/>
          <w:sz w:val="20"/>
          <w:szCs w:val="20"/>
        </w:rPr>
        <w:t>ԳՏՄԱԿ ԳՀԱՊՁԲ 2</w:t>
      </w:r>
      <w:r w:rsidR="00681534">
        <w:rPr>
          <w:rFonts w:ascii="Arial" w:hAnsi="Arial" w:cs="Arial"/>
          <w:b/>
          <w:sz w:val="20"/>
          <w:szCs w:val="20"/>
          <w:lang w:val="hy-AM"/>
        </w:rPr>
        <w:t>6/03</w:t>
      </w:r>
      <w:r w:rsidR="00681534" w:rsidRPr="00681534">
        <w:rPr>
          <w:rFonts w:ascii="GHEA Grapalat" w:hAnsi="GHEA Grapalat"/>
          <w:b/>
          <w:sz w:val="20"/>
          <w:szCs w:val="20"/>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ED1600" w:rsidRPr="00681534" w:rsidRDefault="007B3F5F" w:rsidP="00ED1600">
      <w:pPr>
        <w:jc w:val="right"/>
        <w:rPr>
          <w:rFonts w:ascii="GHEA Grapalat" w:hAnsi="GHEA Grapalat"/>
          <w:b/>
          <w:sz w:val="20"/>
          <w:szCs w:val="20"/>
        </w:rPr>
      </w:pPr>
      <w:r w:rsidRPr="00B138F3">
        <w:rPr>
          <w:rFonts w:ascii="GHEA Grapalat" w:hAnsi="GHEA Grapalat"/>
          <w:b/>
        </w:rPr>
        <w:t xml:space="preserve">к </w:t>
      </w:r>
      <w:r w:rsidR="00ED1600" w:rsidRPr="00681534">
        <w:rPr>
          <w:rFonts w:ascii="GHEA Grapalat" w:hAnsi="GHEA Grapalat"/>
          <w:b/>
          <w:sz w:val="20"/>
          <w:szCs w:val="20"/>
        </w:rPr>
        <w:t>Приглашению на ЗАПРОС КОТИРОВОК</w:t>
      </w:r>
    </w:p>
    <w:p w:rsidR="00ED1600" w:rsidRPr="00681534" w:rsidRDefault="00ED1600" w:rsidP="00ED1600">
      <w:pPr>
        <w:widowControl w:val="0"/>
        <w:ind w:firstLine="567"/>
        <w:jc w:val="right"/>
        <w:outlineLvl w:val="2"/>
        <w:rPr>
          <w:rFonts w:ascii="GHEA Grapalat" w:hAnsi="GHEA Grapalat"/>
          <w:b/>
          <w:sz w:val="20"/>
          <w:szCs w:val="20"/>
        </w:rPr>
      </w:pPr>
      <w:r w:rsidRPr="00681534">
        <w:rPr>
          <w:rFonts w:ascii="GHEA Grapalat" w:hAnsi="GHEA Grapalat"/>
          <w:b/>
          <w:sz w:val="20"/>
          <w:szCs w:val="20"/>
        </w:rPr>
        <w:t>под кодом "</w:t>
      </w:r>
      <w:r w:rsidRPr="00681534">
        <w:rPr>
          <w:rFonts w:ascii="Arial" w:hAnsi="Arial" w:cs="Arial"/>
          <w:b/>
          <w:sz w:val="20"/>
          <w:szCs w:val="20"/>
        </w:rPr>
        <w:t>ԳՏՄԱԿ ԳՀԱՊՁԲ 2</w:t>
      </w:r>
      <w:r>
        <w:rPr>
          <w:rFonts w:ascii="Arial" w:hAnsi="Arial" w:cs="Arial"/>
          <w:b/>
          <w:sz w:val="20"/>
          <w:szCs w:val="20"/>
          <w:lang w:val="hy-AM"/>
        </w:rPr>
        <w:t>6/03</w:t>
      </w:r>
      <w:r w:rsidRPr="00681534">
        <w:rPr>
          <w:rFonts w:ascii="GHEA Grapalat" w:hAnsi="GHEA Grapalat"/>
          <w:b/>
          <w:sz w:val="20"/>
          <w:szCs w:val="20"/>
        </w:rPr>
        <w:t>"</w:t>
      </w:r>
    </w:p>
    <w:p w:rsidR="00ED1600" w:rsidRPr="009044F1" w:rsidRDefault="00ED1600" w:rsidP="00ED1600">
      <w:pPr>
        <w:widowControl w:val="0"/>
        <w:spacing w:after="120"/>
        <w:ind w:firstLine="567"/>
        <w:jc w:val="center"/>
        <w:rPr>
          <w:rFonts w:ascii="GHEA Grapalat" w:hAnsi="GHEA Grapalat"/>
        </w:rPr>
      </w:pPr>
    </w:p>
    <w:p w:rsidR="00ED1600" w:rsidRDefault="00ED1600" w:rsidP="00ED1600">
      <w:pPr>
        <w:widowControl w:val="0"/>
        <w:spacing w:after="160"/>
        <w:ind w:firstLine="567"/>
        <w:jc w:val="right"/>
        <w:rPr>
          <w:rFonts w:ascii="GHEA Grapalat" w:hAnsi="GHEA Grapalat"/>
        </w:rPr>
      </w:pPr>
    </w:p>
    <w:p w:rsidR="0016001A" w:rsidRPr="00B138F3" w:rsidRDefault="0016001A" w:rsidP="00ED1600">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lastRenderedPageBreak/>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8E15C3"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rsidR="008E15C3" w:rsidRDefault="008E15C3" w:rsidP="008E15C3">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ED1600" w:rsidRPr="00681534" w:rsidRDefault="003E31E5" w:rsidP="00ED1600">
      <w:pPr>
        <w:jc w:val="right"/>
        <w:rPr>
          <w:rFonts w:ascii="GHEA Grapalat" w:hAnsi="GHEA Grapalat"/>
          <w:b/>
          <w:sz w:val="20"/>
          <w:szCs w:val="20"/>
        </w:rPr>
      </w:pPr>
      <w:r w:rsidRPr="00B138F3">
        <w:rPr>
          <w:rFonts w:ascii="GHEA Grapalat" w:hAnsi="GHEA Grapalat"/>
          <w:b/>
        </w:rPr>
        <w:t xml:space="preserve">к </w:t>
      </w:r>
      <w:r w:rsidR="00ED1600" w:rsidRPr="00681534">
        <w:rPr>
          <w:rFonts w:ascii="GHEA Grapalat" w:hAnsi="GHEA Grapalat"/>
          <w:b/>
          <w:sz w:val="20"/>
          <w:szCs w:val="20"/>
        </w:rPr>
        <w:t>Приглашению на ЗАПРОС КОТИРОВОК</w:t>
      </w:r>
    </w:p>
    <w:p w:rsidR="00ED1600" w:rsidRPr="00681534" w:rsidRDefault="00ED1600" w:rsidP="00ED1600">
      <w:pPr>
        <w:widowControl w:val="0"/>
        <w:ind w:firstLine="567"/>
        <w:jc w:val="right"/>
        <w:outlineLvl w:val="2"/>
        <w:rPr>
          <w:rFonts w:ascii="GHEA Grapalat" w:hAnsi="GHEA Grapalat"/>
          <w:b/>
          <w:sz w:val="20"/>
          <w:szCs w:val="20"/>
        </w:rPr>
      </w:pPr>
      <w:r w:rsidRPr="00681534">
        <w:rPr>
          <w:rFonts w:ascii="GHEA Grapalat" w:hAnsi="GHEA Grapalat"/>
          <w:b/>
          <w:sz w:val="20"/>
          <w:szCs w:val="20"/>
        </w:rPr>
        <w:t>под кодом "</w:t>
      </w:r>
      <w:r w:rsidRPr="00681534">
        <w:rPr>
          <w:rFonts w:ascii="Arial" w:hAnsi="Arial" w:cs="Arial"/>
          <w:b/>
          <w:sz w:val="20"/>
          <w:szCs w:val="20"/>
        </w:rPr>
        <w:t>ԳՏՄԱԿ ԳՀԱՊՁԲ 2</w:t>
      </w:r>
      <w:r>
        <w:rPr>
          <w:rFonts w:ascii="Arial" w:hAnsi="Arial" w:cs="Arial"/>
          <w:b/>
          <w:sz w:val="20"/>
          <w:szCs w:val="20"/>
          <w:lang w:val="hy-AM"/>
        </w:rPr>
        <w:t>6/03</w:t>
      </w:r>
      <w:r w:rsidRPr="00681534">
        <w:rPr>
          <w:rFonts w:ascii="GHEA Grapalat" w:hAnsi="GHEA Grapalat"/>
          <w:b/>
          <w:sz w:val="20"/>
          <w:szCs w:val="20"/>
        </w:rPr>
        <w:t>"</w:t>
      </w:r>
    </w:p>
    <w:p w:rsidR="00ED1600" w:rsidRPr="009044F1" w:rsidRDefault="00ED1600" w:rsidP="00ED1600">
      <w:pPr>
        <w:widowControl w:val="0"/>
        <w:spacing w:after="120"/>
        <w:ind w:firstLine="567"/>
        <w:jc w:val="center"/>
        <w:rPr>
          <w:rFonts w:ascii="GHEA Grapalat" w:hAnsi="GHEA Grapalat"/>
        </w:rPr>
      </w:pPr>
    </w:p>
    <w:p w:rsidR="003E31E5" w:rsidRPr="00B138F3" w:rsidRDefault="003E31E5" w:rsidP="00ED1600">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F2DEC">
        <w:rPr>
          <w:rFonts w:ascii="GHEA Grapalat" w:eastAsiaTheme="minorHAnsi" w:hAnsi="GHEA Grapalat" w:cstheme="minorBidi"/>
          <w:sz w:val="18"/>
          <w:szCs w:val="18"/>
        </w:rPr>
        <w:t>*</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1C278A" w:rsidRPr="003870B7" w:rsidRDefault="00E2296A" w:rsidP="001C278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3870B7" w:rsidRDefault="00E2296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6A338D"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rsidR="006A338D" w:rsidRDefault="006A338D" w:rsidP="006A338D">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Del="00286D44" w:rsidRDefault="003E31E5" w:rsidP="003E31E5">
      <w:pPr>
        <w:pStyle w:val="af4"/>
        <w:shd w:val="clear" w:color="auto" w:fill="FFFFFF"/>
        <w:spacing w:before="0" w:beforeAutospacing="0" w:after="0" w:afterAutospacing="0"/>
        <w:ind w:firstLine="375"/>
        <w:jc w:val="both"/>
        <w:rPr>
          <w:del w:id="17" w:author="Inesa Kocharyan" w:date="2023-07-07T17:06:00Z"/>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af6"/>
          <w:rFonts w:ascii="GHEA Grapalat" w:hAnsi="GHEA Grapalat"/>
          <w:b/>
          <w:sz w:val="24"/>
          <w:szCs w:val="24"/>
        </w:rPr>
        <w:footnoteReference w:customMarkFollows="1" w:id="1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A200A">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8" w:author="Inesa Kocharyan" w:date="2023-07-07T17:06:00Z">
        <w:r w:rsidRPr="00665A01" w:rsidDel="00286D44">
          <w:rPr>
            <w:rFonts w:ascii="GHEA Grapalat" w:eastAsiaTheme="minorHAnsi" w:hAnsi="GHEA Grapalat" w:cstheme="minorBidi"/>
          </w:rPr>
          <w:delText xml:space="preserve">   </w:delText>
        </w:r>
      </w:del>
    </w:p>
    <w:p w:rsidR="00A944D6" w:rsidRPr="00665A01" w:rsidRDefault="00286D44" w:rsidP="00A944D6">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lastRenderedPageBreak/>
        <w:t xml:space="preserve">                  </w:t>
      </w:r>
      <w:r w:rsidR="00A944D6"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286D44"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C055E0"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rsidR="00C055E0" w:rsidRDefault="00C055E0" w:rsidP="00A944D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"---BMAPDzB---/---"</w:t>
      </w:r>
      <w:r w:rsidRPr="00B138F3">
        <w:rPr>
          <w:rStyle w:val="af6"/>
          <w:rFonts w:ascii="GHEA Grapalat" w:hAnsi="GHEA Grapalat"/>
          <w:b/>
          <w:sz w:val="24"/>
          <w:szCs w:val="24"/>
        </w:rPr>
        <w:footnoteReference w:customMarkFollows="1" w:id="20"/>
        <w:t>*</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rsidR="00A943A0" w:rsidRPr="00910F01" w:rsidRDefault="00AD57B3" w:rsidP="00A943A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rsidR="00A943A0" w:rsidRPr="00910F01" w:rsidRDefault="00AD57B3"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C52A88"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rsidR="00C52A88" w:rsidRDefault="00C52A88" w:rsidP="00C52A88">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3"/>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w:t>
      </w:r>
      <w:r w:rsidR="003822FA" w:rsidRPr="0080548C">
        <w:rPr>
          <w:rFonts w:ascii="GHEA Grapalat" w:hAnsi="GHEA Grapalat"/>
        </w:rPr>
        <w:lastRenderedPageBreak/>
        <w:t>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7"/>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2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22"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23"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24"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25" w:author="Inesa Kocharyan" w:date="2025-02-19T10:34:00Z">
            <w:rPr>
              <w:rFonts w:ascii="GHEA Grapalat" w:hAnsi="GHEA Grapalat"/>
            </w:rPr>
          </w:rPrChange>
        </w:rPr>
        <w:sectPr w:rsidR="00071D1C" w:rsidRPr="00FB29E1"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0"/>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1"/>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26"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A7C" w:rsidRDefault="002B3A7C">
      <w:r>
        <w:separator/>
      </w:r>
    </w:p>
  </w:endnote>
  <w:endnote w:type="continuationSeparator" w:id="0">
    <w:p w:rsidR="002B3A7C" w:rsidRDefault="002B3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5E1D79" w:rsidRPr="00C861E9" w:rsidRDefault="005E1D7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F1C9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A7C" w:rsidRDefault="002B3A7C">
      <w:r>
        <w:separator/>
      </w:r>
    </w:p>
  </w:footnote>
  <w:footnote w:type="continuationSeparator" w:id="0">
    <w:p w:rsidR="002B3A7C" w:rsidRDefault="002B3A7C">
      <w:r>
        <w:continuationSeparator/>
      </w:r>
    </w:p>
  </w:footnote>
  <w:footnote w:id="1">
    <w:p w:rsidR="005E1D79" w:rsidRPr="00CD6B60" w:rsidRDefault="005E1D7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E1D79" w:rsidRPr="00CD6B60" w:rsidRDefault="005E1D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E1D79" w:rsidRPr="00CD6B60" w:rsidRDefault="005E1D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E1D79" w:rsidRPr="00CD6B60" w:rsidRDefault="005E1D7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E1D79" w:rsidRPr="00CA2B01" w:rsidRDefault="005E1D79"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5E1D79" w:rsidRPr="00CA2B01" w:rsidRDefault="005E1D79"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5E1D79" w:rsidRPr="00CA2B01" w:rsidRDefault="005E1D79"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5E1D79" w:rsidRPr="005D5092" w:rsidRDefault="005E1D79"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5E1D79" w:rsidRPr="0034222E" w:rsidDel="00932115" w:rsidRDefault="005E1D79"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5E1D79" w:rsidRPr="00D3436F" w:rsidRDefault="005E1D7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E1D79" w:rsidRPr="000811C1" w:rsidRDefault="005E1D79">
      <w:pPr>
        <w:pStyle w:val="af2"/>
        <w:rPr>
          <w:rFonts w:asciiTheme="minorHAnsi" w:hAnsiTheme="minorHAnsi"/>
        </w:rPr>
      </w:pPr>
    </w:p>
  </w:footnote>
  <w:footnote w:id="5">
    <w:p w:rsidR="005E1D79" w:rsidRDefault="005E1D79" w:rsidP="00AA4D5E">
      <w:pPr>
        <w:pStyle w:val="af2"/>
        <w:jc w:val="both"/>
        <w:rPr>
          <w:ins w:id="5"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E1D79" w:rsidRDefault="005E1D79"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5E1D79" w:rsidRPr="00EE76ED" w:rsidRDefault="005E1D79"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5E1D79" w:rsidRPr="002C2499" w:rsidRDefault="005E1D79" w:rsidP="00AA4D5E">
      <w:pPr>
        <w:pStyle w:val="af2"/>
        <w:jc w:val="both"/>
      </w:pPr>
    </w:p>
    <w:p w:rsidR="005E1D79" w:rsidRPr="000811C1" w:rsidRDefault="005E1D79">
      <w:pPr>
        <w:pStyle w:val="af2"/>
        <w:rPr>
          <w:rFonts w:asciiTheme="minorHAnsi" w:hAnsiTheme="minorHAnsi"/>
        </w:rPr>
      </w:pPr>
    </w:p>
  </w:footnote>
  <w:footnote w:id="6">
    <w:p w:rsidR="005E1D79" w:rsidRPr="008842CE" w:rsidRDefault="005E1D7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E1D79" w:rsidRPr="000811C1" w:rsidRDefault="005E1D79">
      <w:pPr>
        <w:pStyle w:val="af2"/>
        <w:rPr>
          <w:lang w:val="af-ZA"/>
        </w:rPr>
      </w:pPr>
    </w:p>
  </w:footnote>
  <w:footnote w:id="7">
    <w:p w:rsidR="005E1D79" w:rsidRDefault="005E1D79" w:rsidP="00636142">
      <w:pPr>
        <w:pStyle w:val="af2"/>
        <w:jc w:val="both"/>
        <w:rPr>
          <w:rFonts w:ascii="GHEA Grapalat" w:hAnsi="GHEA Grapalat"/>
          <w:i/>
          <w:lang w:val="hy-AM"/>
        </w:rPr>
      </w:pPr>
    </w:p>
    <w:p w:rsidR="005E1D79" w:rsidRPr="002227A9" w:rsidRDefault="005E1D79"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5E1D79" w:rsidRPr="00636142" w:rsidRDefault="005E1D7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5E1D79" w:rsidRPr="0092041F" w:rsidRDefault="005E1D7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E1D79" w:rsidRPr="0092041F" w:rsidRDefault="005E1D79" w:rsidP="00C67FAB">
      <w:pPr>
        <w:pStyle w:val="af2"/>
        <w:jc w:val="both"/>
        <w:rPr>
          <w:rFonts w:ascii="GHEA Grapalat" w:hAnsi="GHEA Grapalat"/>
          <w:i/>
        </w:rPr>
      </w:pPr>
    </w:p>
  </w:footnote>
  <w:footnote w:id="8">
    <w:p w:rsidR="005E1D79" w:rsidRPr="004A4643" w:rsidRDefault="005E1D79"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rsidR="005E1D79" w:rsidRPr="008E4439" w:rsidRDefault="005E1D7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E1D79" w:rsidRPr="000811C1" w:rsidRDefault="005E1D79" w:rsidP="0027573B">
      <w:pPr>
        <w:pStyle w:val="af2"/>
        <w:rPr>
          <w:rFonts w:ascii="Sylfaen" w:hAnsi="Sylfaen"/>
          <w:sz w:val="18"/>
          <w:szCs w:val="18"/>
        </w:rPr>
      </w:pPr>
    </w:p>
  </w:footnote>
  <w:footnote w:id="10">
    <w:p w:rsidR="005E1D79" w:rsidRPr="00A31673" w:rsidRDefault="005E1D7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5E1D79" w:rsidRPr="00DE7706" w:rsidRDefault="005E1D7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5E1D79" w:rsidRDefault="005E1D79" w:rsidP="005E1D79">
      <w:pPr>
        <w:jc w:val="both"/>
      </w:pPr>
    </w:p>
    <w:p w:rsidR="005E1D79" w:rsidRPr="00503980" w:rsidRDefault="005E1D79" w:rsidP="005E1D79">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E1D79" w:rsidRPr="00503980" w:rsidRDefault="005E1D79" w:rsidP="005E1D79">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5E1D79" w:rsidRPr="00503980" w:rsidRDefault="005E1D79" w:rsidP="005E1D79">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E1D79" w:rsidRDefault="005E1D79" w:rsidP="005E1D79">
      <w:pPr>
        <w:pStyle w:val="af2"/>
        <w:rPr>
          <w:rFonts w:asciiTheme="minorHAnsi" w:hAnsiTheme="minorHAnsi"/>
          <w:lang w:val="af-ZA"/>
        </w:rPr>
      </w:pPr>
    </w:p>
  </w:footnote>
  <w:footnote w:id="13">
    <w:p w:rsidR="005E1D79" w:rsidRPr="008416BA" w:rsidRDefault="005E1D79"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E1D79" w:rsidRDefault="005E1D79" w:rsidP="006B3E56">
      <w:pPr>
        <w:jc w:val="both"/>
      </w:pPr>
    </w:p>
    <w:p w:rsidR="005E1D79" w:rsidRPr="008B70EB" w:rsidRDefault="005E1D79"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5E1D79" w:rsidRPr="008B70EB" w:rsidRDefault="005E1D79"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E1D79" w:rsidRPr="008B70EB" w:rsidRDefault="005E1D79"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E1D79" w:rsidRDefault="005E1D79" w:rsidP="00637230">
      <w:pPr>
        <w:jc w:val="both"/>
        <w:rPr>
          <w:rFonts w:asciiTheme="minorHAnsi" w:hAnsiTheme="minorHAnsi"/>
          <w:lang w:val="af-ZA"/>
        </w:rPr>
      </w:pPr>
    </w:p>
  </w:footnote>
  <w:footnote w:id="14">
    <w:p w:rsidR="005E1D79" w:rsidRPr="00D3436F" w:rsidRDefault="005E1D7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E1D79" w:rsidRPr="00D3436F" w:rsidRDefault="005E1D79">
      <w:pPr>
        <w:pStyle w:val="af2"/>
        <w:rPr>
          <w:lang w:val="es-ES"/>
        </w:rPr>
      </w:pPr>
    </w:p>
  </w:footnote>
  <w:footnote w:id="15">
    <w:p w:rsidR="005E1D79" w:rsidRPr="008842CE" w:rsidRDefault="005E1D7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E1D79" w:rsidRPr="008842CE" w:rsidRDefault="005E1D79" w:rsidP="003D2FE2">
      <w:pPr>
        <w:pStyle w:val="af2"/>
        <w:jc w:val="both"/>
        <w:rPr>
          <w:rFonts w:ascii="GHEA Grapalat" w:hAnsi="GHEA Grapalat"/>
        </w:rPr>
      </w:pPr>
    </w:p>
  </w:footnote>
  <w:footnote w:id="16">
    <w:p w:rsidR="005E1D79" w:rsidRPr="008842CE" w:rsidRDefault="005E1D79" w:rsidP="003D2FE2">
      <w:pPr>
        <w:pStyle w:val="af2"/>
        <w:jc w:val="both"/>
      </w:pPr>
    </w:p>
  </w:footnote>
  <w:footnote w:id="17">
    <w:p w:rsidR="005E1D79" w:rsidRPr="00217344" w:rsidRDefault="005E1D7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5E1D79" w:rsidRPr="008842CE" w:rsidRDefault="005E1D7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E1D79" w:rsidRPr="008842CE" w:rsidRDefault="005E1D79" w:rsidP="000A214C">
      <w:pPr>
        <w:pStyle w:val="af2"/>
        <w:jc w:val="both"/>
        <w:rPr>
          <w:rFonts w:ascii="GHEA Grapalat" w:hAnsi="GHEA Grapalat"/>
        </w:rPr>
      </w:pPr>
    </w:p>
  </w:footnote>
  <w:footnote w:id="19">
    <w:p w:rsidR="005E1D79" w:rsidRPr="008842CE" w:rsidRDefault="005E1D79" w:rsidP="000A214C">
      <w:pPr>
        <w:pStyle w:val="af2"/>
        <w:jc w:val="both"/>
      </w:pPr>
    </w:p>
  </w:footnote>
  <w:footnote w:id="20">
    <w:p w:rsidR="005E1D79" w:rsidRPr="00217344" w:rsidRDefault="005E1D79"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5E1D79" w:rsidRPr="008842CE" w:rsidRDefault="005E1D7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5E1D79" w:rsidRDefault="005E1D79" w:rsidP="00D3436F">
      <w:pPr>
        <w:pStyle w:val="af2"/>
        <w:widowControl w:val="0"/>
        <w:jc w:val="both"/>
        <w:rPr>
          <w:ins w:id="2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5E1D79" w:rsidRPr="00F21C0D" w:rsidRDefault="005E1D79" w:rsidP="00D3436F">
      <w:pPr>
        <w:pStyle w:val="af2"/>
        <w:widowControl w:val="0"/>
        <w:jc w:val="both"/>
        <w:rPr>
          <w:lang w:val="hy-AM"/>
        </w:rPr>
      </w:pPr>
    </w:p>
  </w:footnote>
  <w:footnote w:id="23">
    <w:p w:rsidR="005E1D79" w:rsidRDefault="005E1D79"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E1D79" w:rsidRDefault="005E1D79" w:rsidP="005E52ED">
      <w:pPr>
        <w:pStyle w:val="af2"/>
        <w:widowControl w:val="0"/>
        <w:jc w:val="both"/>
        <w:rPr>
          <w:rFonts w:ascii="GHEA Grapalat" w:hAnsi="GHEA Grapalat"/>
          <w:i/>
        </w:rPr>
      </w:pPr>
    </w:p>
    <w:p w:rsidR="005E1D79" w:rsidRDefault="005E1D79" w:rsidP="005E52ED">
      <w:pPr>
        <w:pStyle w:val="af2"/>
        <w:widowControl w:val="0"/>
        <w:jc w:val="both"/>
        <w:rPr>
          <w:rFonts w:ascii="GHEA Grapalat" w:hAnsi="GHEA Grapalat"/>
          <w:i/>
        </w:rPr>
      </w:pPr>
    </w:p>
    <w:p w:rsidR="005E1D79" w:rsidRPr="00EB336B" w:rsidRDefault="005E1D79"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E1D79" w:rsidRPr="00D3436F" w:rsidRDefault="005E1D79">
      <w:pPr>
        <w:pStyle w:val="af2"/>
        <w:rPr>
          <w:lang w:val="hy-AM"/>
        </w:rPr>
      </w:pPr>
    </w:p>
  </w:footnote>
  <w:footnote w:id="24">
    <w:p w:rsidR="005E1D79" w:rsidRPr="008842CE" w:rsidRDefault="005E1D7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E1D79" w:rsidRPr="00E85250" w:rsidRDefault="005E1D79" w:rsidP="00D90640">
      <w:pPr>
        <w:widowControl w:val="0"/>
        <w:spacing w:after="160" w:line="360" w:lineRule="auto"/>
        <w:ind w:firstLine="709"/>
        <w:jc w:val="both"/>
        <w:rPr>
          <w:rFonts w:ascii="GHEA Grapalat" w:hAnsi="GHEA Grapalat"/>
          <w:lang w:val="hy-AM"/>
        </w:rPr>
      </w:pPr>
    </w:p>
    <w:p w:rsidR="005E1D79" w:rsidRPr="00D3436F" w:rsidRDefault="005E1D79">
      <w:pPr>
        <w:pStyle w:val="af2"/>
        <w:rPr>
          <w:lang w:val="hy-AM"/>
        </w:rPr>
      </w:pPr>
    </w:p>
  </w:footnote>
  <w:footnote w:id="25">
    <w:p w:rsidR="005E1D79" w:rsidRPr="00402BC3" w:rsidRDefault="005E1D7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E1D79" w:rsidRPr="00552088" w:rsidRDefault="005E1D7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E1D79" w:rsidRPr="00D3436F" w:rsidRDefault="005E1D79">
      <w:pPr>
        <w:pStyle w:val="af2"/>
        <w:rPr>
          <w:lang w:val="hy-AM"/>
        </w:rPr>
      </w:pPr>
    </w:p>
  </w:footnote>
  <w:footnote w:id="26">
    <w:p w:rsidR="005E1D79" w:rsidRPr="008842CE" w:rsidRDefault="005E1D7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E1D79" w:rsidRPr="00D3436F" w:rsidRDefault="005E1D79">
      <w:pPr>
        <w:pStyle w:val="af2"/>
        <w:rPr>
          <w:lang w:val="hy-AM"/>
        </w:rPr>
      </w:pPr>
    </w:p>
  </w:footnote>
  <w:footnote w:id="27">
    <w:p w:rsidR="005E1D79" w:rsidRPr="00D3436F" w:rsidRDefault="005E1D7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5E1D79" w:rsidRPr="008842CE" w:rsidRDefault="005E1D7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1D79" w:rsidRPr="00D3436F" w:rsidRDefault="005E1D79">
      <w:pPr>
        <w:pStyle w:val="af2"/>
        <w:rPr>
          <w:lang w:val="hy-AM"/>
        </w:rPr>
      </w:pPr>
    </w:p>
  </w:footnote>
  <w:footnote w:id="29">
    <w:p w:rsidR="005E1D79" w:rsidRPr="00E861BF" w:rsidRDefault="005E1D7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0">
    <w:p w:rsidR="005E1D79" w:rsidRPr="00C84B20" w:rsidRDefault="005E1D79"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5E1D79" w:rsidRDefault="005E1D79"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E1D79" w:rsidRPr="00E861BF" w:rsidRDefault="005E1D79"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5E1D79" w:rsidRPr="00E861BF" w:rsidRDefault="005E1D7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rsidR="005E1D79" w:rsidRPr="008842CE" w:rsidRDefault="005E1D79"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5E1D79" w:rsidRPr="008842CE" w:rsidRDefault="005E1D7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2"/>
  </w:num>
  <w:num w:numId="35">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A7C"/>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4"/>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D79"/>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534"/>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1C9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7C"/>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60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B0E2F"/>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5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31356-401B-482E-8920-229CA79A7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2095</TotalTime>
  <Pages>1</Pages>
  <Words>24227</Words>
  <Characters>138094</Characters>
  <Application>Microsoft Office Word</Application>
  <DocSecurity>0</DocSecurity>
  <Lines>1150</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161998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NUC</cp:lastModifiedBy>
  <cp:revision>1319</cp:revision>
  <cp:lastPrinted>2018-02-16T07:12:00Z</cp:lastPrinted>
  <dcterms:created xsi:type="dcterms:W3CDTF">2019-10-28T07:04:00Z</dcterms:created>
  <dcterms:modified xsi:type="dcterms:W3CDTF">2026-02-25T10:52:00Z</dcterms:modified>
</cp:coreProperties>
</file>